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0C9B881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B12C96">
        <w:rPr>
          <w:b/>
          <w:noProof/>
          <w:sz w:val="24"/>
        </w:rPr>
        <w:t>3</w:t>
      </w:r>
      <w:r w:rsidR="00DB3B5A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</w:t>
      </w:r>
      <w:r w:rsidR="00DB3B5A">
        <w:rPr>
          <w:b/>
          <w:i/>
          <w:noProof/>
          <w:sz w:val="28"/>
        </w:rPr>
        <w:t>6</w:t>
      </w:r>
      <w:r w:rsidR="008257FA">
        <w:rPr>
          <w:b/>
          <w:i/>
          <w:noProof/>
          <w:sz w:val="28"/>
        </w:rPr>
        <w:t>0342</w:t>
      </w:r>
    </w:p>
    <w:p w14:paraId="7CB45193" w14:textId="5715D605" w:rsidR="001E41F3" w:rsidRDefault="00DB3B5A" w:rsidP="005E2C44">
      <w:pPr>
        <w:pStyle w:val="CRCoverPage"/>
        <w:outlineLvl w:val="0"/>
        <w:rPr>
          <w:b/>
          <w:noProof/>
          <w:sz w:val="24"/>
        </w:rPr>
      </w:pPr>
      <w:r w:rsidRPr="00DB3B5A">
        <w:rPr>
          <w:b/>
          <w:noProof/>
          <w:sz w:val="24"/>
          <w:lang w:eastAsia="zh-CN"/>
        </w:rPr>
        <w:t>Gothenburg, Sweden, 9 –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AA6435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236E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08A3D8" w:rsidR="001E41F3" w:rsidRPr="00410371" w:rsidRDefault="00F136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</w:t>
            </w:r>
            <w:r w:rsidR="00606295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B801E9" w:rsidR="001E41F3" w:rsidRPr="00410371" w:rsidRDefault="004820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6EE6C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82061">
              <w:rPr>
                <w:b/>
                <w:noProof/>
                <w:sz w:val="32"/>
              </w:rPr>
              <w:t>1</w:t>
            </w:r>
            <w:r w:rsidR="0097312D" w:rsidRPr="00482061">
              <w:rPr>
                <w:b/>
                <w:noProof/>
                <w:sz w:val="32"/>
              </w:rPr>
              <w:t>9</w:t>
            </w:r>
            <w:r w:rsidRPr="00482061">
              <w:rPr>
                <w:b/>
                <w:noProof/>
                <w:sz w:val="32"/>
              </w:rPr>
              <w:t>.</w:t>
            </w:r>
            <w:r w:rsidR="00DB3B5A" w:rsidRPr="00482061">
              <w:rPr>
                <w:b/>
                <w:noProof/>
                <w:sz w:val="32"/>
              </w:rPr>
              <w:t>1</w:t>
            </w:r>
            <w:r w:rsidRPr="0048206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B03669" w:rsidR="001E41F3" w:rsidRDefault="00F136A4">
            <w:pPr>
              <w:pStyle w:val="CRCoverPage"/>
              <w:spacing w:after="0"/>
              <w:ind w:left="100"/>
              <w:rPr>
                <w:noProof/>
              </w:rPr>
            </w:pPr>
            <w:r w:rsidRPr="00F136A4">
              <w:rPr>
                <w:noProof/>
              </w:rPr>
              <w:t>Corrections of AI/ML-based CCO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E9814C" w:rsidR="001E41F3" w:rsidRDefault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6533D1">
              <w:rPr>
                <w:noProof/>
              </w:rPr>
              <w:t>,</w:t>
            </w:r>
            <w:r w:rsidR="00633A90">
              <w:rPr>
                <w:noProof/>
              </w:rPr>
              <w:t xml:space="preserve"> Ofinno, </w:t>
            </w:r>
            <w:r w:rsidR="00267459" w:rsidRPr="00267459">
              <w:rPr>
                <w:noProof/>
              </w:rPr>
              <w:t>Deutsche Telekom</w:t>
            </w:r>
            <w:r w:rsidR="00267459">
              <w:rPr>
                <w:noProof/>
              </w:rPr>
              <w:t xml:space="preserve">, </w:t>
            </w:r>
            <w:r w:rsidR="008257FA" w:rsidRPr="008257FA">
              <w:rPr>
                <w:noProof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BE762" w:rsidR="00032647" w:rsidRDefault="0097312D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97312D"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7DC60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3B5A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DB3B5A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DB3B5A">
              <w:rPr>
                <w:noProof/>
              </w:rPr>
              <w:t>29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7A9B1E" w14:textId="77777777" w:rsidR="009E4AF8" w:rsidRPr="009E4AF8" w:rsidRDefault="009E4AF8" w:rsidP="0003264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E4AF8">
              <w:rPr>
                <w:b/>
                <w:bCs/>
                <w:noProof/>
              </w:rPr>
              <w:t>CCO:</w:t>
            </w:r>
          </w:p>
          <w:p w14:paraId="00A15491" w14:textId="77777777" w:rsidR="00032647" w:rsidRPr="009E4AF8" w:rsidRDefault="009E4AF8" w:rsidP="009E4AF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Need to simplify signalling of </w:t>
            </w:r>
            <w:r>
              <w:rPr>
                <w:lang w:val="en-US"/>
              </w:rPr>
              <w:t xml:space="preserve">future coverage modification to </w:t>
            </w:r>
            <w:proofErr w:type="spellStart"/>
            <w:r>
              <w:rPr>
                <w:lang w:val="en-US"/>
              </w:rPr>
              <w:t>neighbour</w:t>
            </w:r>
            <w:proofErr w:type="spellEnd"/>
            <w:r>
              <w:rPr>
                <w:lang w:val="en-US"/>
              </w:rPr>
              <w:t xml:space="preserve"> DUs</w:t>
            </w:r>
          </w:p>
          <w:p w14:paraId="4073E03B" w14:textId="2FD74832" w:rsidR="00997640" w:rsidRDefault="009E4AF8" w:rsidP="009976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Insufficient </w:t>
            </w:r>
            <w:r>
              <w:t xml:space="preserve">extendibility of the </w:t>
            </w:r>
            <w:r w:rsidRPr="00152F1A">
              <w:t>Future</w:t>
            </w:r>
            <w:r>
              <w:t xml:space="preserve"> </w:t>
            </w:r>
            <w:r w:rsidRPr="00152F1A">
              <w:t>Coverage</w:t>
            </w:r>
            <w:r>
              <w:t xml:space="preserve"> </w:t>
            </w:r>
            <w:r w:rsidRPr="00152F1A">
              <w:t>Modification</w:t>
            </w:r>
            <w:r>
              <w:t xml:space="preserve"> </w:t>
            </w:r>
            <w:r w:rsidRPr="00152F1A">
              <w:t>Cause</w:t>
            </w:r>
          </w:p>
          <w:p w14:paraId="708AA7DE" w14:textId="3C607A7B" w:rsidR="00997640" w:rsidRDefault="00997640" w:rsidP="00997640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CF03C" w14:textId="77777777" w:rsidR="00032647" w:rsidRPr="009E4AF8" w:rsidRDefault="009E4AF8" w:rsidP="0003264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E4AF8">
              <w:rPr>
                <w:b/>
                <w:bCs/>
                <w:noProof/>
              </w:rPr>
              <w:t>CCO:</w:t>
            </w:r>
          </w:p>
          <w:p w14:paraId="09459EEA" w14:textId="038FF863" w:rsidR="007D1722" w:rsidRPr="009E4AF8" w:rsidRDefault="007D1722" w:rsidP="007D17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ED7F48" w:rsidRPr="00ED7F48">
              <w:rPr>
                <w:noProof/>
              </w:rPr>
              <w:t xml:space="preserve">Future Coverage Modification Cause </w:t>
            </w:r>
            <w:r>
              <w:rPr>
                <w:noProof/>
              </w:rPr>
              <w:t xml:space="preserve">to the </w:t>
            </w:r>
            <w:r w:rsidR="00ED7F48" w:rsidRPr="00ED7F48">
              <w:rPr>
                <w:rFonts w:eastAsiaTheme="minorEastAsia"/>
                <w:i/>
                <w:iCs/>
                <w:lang w:eastAsia="zh-CN"/>
              </w:rPr>
              <w:t xml:space="preserve">Neighbour </w:t>
            </w:r>
            <w:r w:rsidR="00ED7F48" w:rsidRPr="00ED7F48">
              <w:rPr>
                <w:rFonts w:cs="Arial"/>
                <w:i/>
                <w:iCs/>
                <w:szCs w:val="18"/>
                <w:lang w:eastAsia="zh-CN"/>
              </w:rPr>
              <w:t>Future Coverage Modification Notification</w:t>
            </w:r>
            <w:r w:rsidR="00ED7F48">
              <w:rPr>
                <w:noProof/>
              </w:rPr>
              <w:t xml:space="preserve"> </w:t>
            </w:r>
            <w:r>
              <w:rPr>
                <w:noProof/>
              </w:rPr>
              <w:t>IE</w:t>
            </w:r>
            <w:r w:rsidR="00482061">
              <w:rPr>
                <w:noProof/>
              </w:rPr>
              <w:t>. Update of procedural text.</w:t>
            </w:r>
          </w:p>
          <w:p w14:paraId="43006A48" w14:textId="68B3DC0F" w:rsidR="007D1722" w:rsidRDefault="007D1722" w:rsidP="007D17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Separate ASN.1 definition for</w:t>
            </w:r>
            <w:r>
              <w:t xml:space="preserve"> the </w:t>
            </w:r>
            <w:r w:rsidRPr="007D1722">
              <w:rPr>
                <w:i/>
                <w:iCs/>
              </w:rPr>
              <w:t>Future Coverage Modification Cause</w:t>
            </w:r>
            <w:r>
              <w:t xml:space="preserve"> IE</w:t>
            </w:r>
          </w:p>
          <w:p w14:paraId="4CFC5FEC" w14:textId="77777777" w:rsidR="00997640" w:rsidRDefault="00997640" w:rsidP="00ED7F48">
            <w:pPr>
              <w:pStyle w:val="CRCoverPage"/>
              <w:spacing w:after="0"/>
              <w:rPr>
                <w:noProof/>
              </w:rPr>
            </w:pPr>
          </w:p>
          <w:p w14:paraId="694A4265" w14:textId="77777777" w:rsidR="003D6329" w:rsidRPr="00662169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u w:val="single"/>
                <w:lang w:val="en-US"/>
              </w:rPr>
              <w:t>Impact Analysis:</w:t>
            </w:r>
          </w:p>
          <w:p w14:paraId="60E211A7" w14:textId="77777777" w:rsidR="003D6329" w:rsidRPr="00662169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31C656EC" w14:textId="05EF1715" w:rsidR="009E4AF8" w:rsidRDefault="003D6329" w:rsidP="003D6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The CR is non backwards compatible.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F995B" w:rsidR="00032647" w:rsidRDefault="007D1722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and wrong specification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7FAF5" w:rsidR="00032647" w:rsidRDefault="009648B2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9.3.1.369</w:t>
            </w:r>
            <w:r w:rsidR="003D6329">
              <w:rPr>
                <w:noProof/>
              </w:rPr>
              <w:t xml:space="preserve">, </w:t>
            </w:r>
            <w:r w:rsidR="00482061">
              <w:rPr>
                <w:noProof/>
              </w:rPr>
              <w:t xml:space="preserve">8.2.5.2, </w:t>
            </w:r>
            <w:r w:rsidR="003D6329">
              <w:rPr>
                <w:noProof/>
              </w:rPr>
              <w:t>9.4.5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61C6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35D538" w:rsidR="00032647" w:rsidRDefault="00482061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resubmission to RAN3#131. Update of procedural text.</w:t>
            </w:r>
            <w:r w:rsidR="008257FA">
              <w:rPr>
                <w:noProof/>
              </w:rPr>
              <w:t xml:space="preserve"> Update of source companies.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5B046" w14:textId="77777777" w:rsidR="006962D3" w:rsidRPr="00EA5FA7" w:rsidRDefault="006962D3" w:rsidP="006962D3">
      <w:pPr>
        <w:pStyle w:val="Heading3"/>
      </w:pPr>
      <w:bookmarkStart w:id="1" w:name="_Toc20955751"/>
      <w:bookmarkStart w:id="2" w:name="_Toc29892845"/>
      <w:bookmarkStart w:id="3" w:name="_Toc36556782"/>
      <w:bookmarkStart w:id="4" w:name="_Toc45832158"/>
      <w:bookmarkStart w:id="5" w:name="_Toc51763338"/>
      <w:bookmarkStart w:id="6" w:name="_Toc64448501"/>
      <w:bookmarkStart w:id="7" w:name="_Toc66289160"/>
      <w:bookmarkStart w:id="8" w:name="_Toc74154273"/>
      <w:bookmarkStart w:id="9" w:name="_Toc81383017"/>
      <w:bookmarkStart w:id="10" w:name="_Toc88657650"/>
      <w:bookmarkStart w:id="11" w:name="_Toc97910562"/>
      <w:bookmarkStart w:id="12" w:name="_Toc99038201"/>
      <w:bookmarkStart w:id="13" w:name="_Toc99730462"/>
      <w:bookmarkStart w:id="14" w:name="_Toc105510581"/>
      <w:bookmarkStart w:id="15" w:name="_Toc105927113"/>
      <w:bookmarkStart w:id="16" w:name="_Toc106109653"/>
      <w:bookmarkStart w:id="17" w:name="_Toc113835090"/>
      <w:bookmarkStart w:id="18" w:name="_Toc120123933"/>
      <w:bookmarkStart w:id="19" w:name="_Toc217010989"/>
      <w:r w:rsidRPr="00EA5FA7">
        <w:lastRenderedPageBreak/>
        <w:t>8.2.5</w:t>
      </w:r>
      <w:r w:rsidRPr="00EA5FA7">
        <w:tab/>
        <w:t>gNB-CU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EA5FA7">
        <w:t xml:space="preserve"> </w:t>
      </w:r>
    </w:p>
    <w:p w14:paraId="30C872A7" w14:textId="77777777" w:rsidR="006962D3" w:rsidRPr="00EA5FA7" w:rsidRDefault="006962D3" w:rsidP="006962D3">
      <w:pPr>
        <w:pStyle w:val="Heading4"/>
      </w:pPr>
      <w:bookmarkStart w:id="20" w:name="_CR8_2_5_1"/>
      <w:bookmarkStart w:id="21" w:name="_Toc20955752"/>
      <w:bookmarkStart w:id="22" w:name="_Toc29892846"/>
      <w:bookmarkStart w:id="23" w:name="_Toc36556783"/>
      <w:bookmarkStart w:id="24" w:name="_Toc45832159"/>
      <w:bookmarkStart w:id="25" w:name="_Toc51763339"/>
      <w:bookmarkStart w:id="26" w:name="_Toc64448502"/>
      <w:bookmarkStart w:id="27" w:name="_Toc66289161"/>
      <w:bookmarkStart w:id="28" w:name="_Toc74154274"/>
      <w:bookmarkStart w:id="29" w:name="_Toc81383018"/>
      <w:bookmarkStart w:id="30" w:name="_Toc88657651"/>
      <w:bookmarkStart w:id="31" w:name="_Toc97910563"/>
      <w:bookmarkStart w:id="32" w:name="_Toc99038202"/>
      <w:bookmarkStart w:id="33" w:name="_Toc99730463"/>
      <w:bookmarkStart w:id="34" w:name="_Toc105510582"/>
      <w:bookmarkStart w:id="35" w:name="_Toc105927114"/>
      <w:bookmarkStart w:id="36" w:name="_Toc106109654"/>
      <w:bookmarkStart w:id="37" w:name="_Toc113835091"/>
      <w:bookmarkStart w:id="38" w:name="_Toc120123934"/>
      <w:bookmarkStart w:id="39" w:name="_Toc217010990"/>
      <w:bookmarkEnd w:id="20"/>
      <w:r w:rsidRPr="00EA5FA7">
        <w:t>8.2.5.1</w:t>
      </w:r>
      <w:r w:rsidRPr="00EA5FA7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4E34903" w14:textId="77777777" w:rsidR="006962D3" w:rsidRPr="00EA5FA7" w:rsidRDefault="006962D3" w:rsidP="006962D3">
      <w:r w:rsidRPr="00EA5FA7">
        <w:t xml:space="preserve">The purpose of the gNB-CU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gNB-DU and gNB-CU to interoperate correctly on the F1 interface. This procedure does not affect existing UE-related contexts, if any. The procedure uses non-UE associated signalling.</w:t>
      </w:r>
    </w:p>
    <w:p w14:paraId="6E74B17B" w14:textId="77777777" w:rsidR="006962D3" w:rsidRPr="00EA5FA7" w:rsidRDefault="006962D3" w:rsidP="006962D3">
      <w:pPr>
        <w:pStyle w:val="Heading4"/>
      </w:pPr>
      <w:bookmarkStart w:id="40" w:name="_CR8_2_5_2"/>
      <w:bookmarkStart w:id="41" w:name="_Toc20955753"/>
      <w:bookmarkStart w:id="42" w:name="_Toc29892847"/>
      <w:bookmarkStart w:id="43" w:name="_Toc36556784"/>
      <w:bookmarkStart w:id="44" w:name="_Toc45832160"/>
      <w:bookmarkStart w:id="45" w:name="_Toc51763340"/>
      <w:bookmarkStart w:id="46" w:name="_Toc64448503"/>
      <w:bookmarkStart w:id="47" w:name="_Toc66289162"/>
      <w:bookmarkStart w:id="48" w:name="_Toc74154275"/>
      <w:bookmarkStart w:id="49" w:name="_Toc81383019"/>
      <w:bookmarkStart w:id="50" w:name="_Toc88657652"/>
      <w:bookmarkStart w:id="51" w:name="_Toc97910564"/>
      <w:bookmarkStart w:id="52" w:name="_Toc99038203"/>
      <w:bookmarkStart w:id="53" w:name="_Toc99730464"/>
      <w:bookmarkStart w:id="54" w:name="_Toc105510583"/>
      <w:bookmarkStart w:id="55" w:name="_Toc105927115"/>
      <w:bookmarkStart w:id="56" w:name="_Toc106109655"/>
      <w:bookmarkStart w:id="57" w:name="_Toc113835092"/>
      <w:bookmarkStart w:id="58" w:name="_Toc120123935"/>
      <w:bookmarkStart w:id="59" w:name="_Toc217010991"/>
      <w:bookmarkEnd w:id="40"/>
      <w:r w:rsidRPr="00EA5FA7">
        <w:t>8.2.5.2</w:t>
      </w:r>
      <w:r w:rsidRPr="00EA5FA7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DC9C122" w14:textId="77777777" w:rsidR="006962D3" w:rsidRPr="00EA5FA7" w:rsidRDefault="006962D3" w:rsidP="006962D3">
      <w:pPr>
        <w:pStyle w:val="TH"/>
      </w:pPr>
      <w:r>
        <w:rPr>
          <w:noProof/>
        </w:rPr>
        <w:drawing>
          <wp:inline distT="0" distB="0" distL="0" distR="0" wp14:anchorId="3A6E9427" wp14:editId="3F3679D4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2FC29" w14:textId="77777777" w:rsidR="006962D3" w:rsidRPr="00EA5FA7" w:rsidRDefault="006962D3" w:rsidP="006962D3">
      <w:pPr>
        <w:pStyle w:val="TF"/>
      </w:pPr>
      <w:r w:rsidRPr="00EA5FA7">
        <w:t>Figure 8.2.5.2-1: gNB-CU Configuration Update procedure: Successful Operation</w:t>
      </w:r>
    </w:p>
    <w:p w14:paraId="5D907D52" w14:textId="77777777" w:rsidR="006962D3" w:rsidRPr="00EA5FA7" w:rsidRDefault="006962D3" w:rsidP="006962D3">
      <w:r w:rsidRPr="00EA5FA7"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780299B9" w14:textId="2F62F25D" w:rsidR="006962D3" w:rsidRDefault="006962D3" w:rsidP="006962D3">
      <w:pPr>
        <w:jc w:val="center"/>
      </w:pPr>
      <w:bookmarkStart w:id="60" w:name="_Toc20955754"/>
      <w:bookmarkStart w:id="61" w:name="_Toc29892848"/>
      <w:bookmarkStart w:id="62" w:name="_Toc36556785"/>
      <w:bookmarkStart w:id="63" w:name="_Toc45832161"/>
      <w:bookmarkStart w:id="64" w:name="_Toc51763341"/>
      <w:bookmarkStart w:id="65" w:name="_Toc64448504"/>
      <w:bookmarkStart w:id="66" w:name="_Toc66289163"/>
      <w:bookmarkStart w:id="67" w:name="_Toc74154276"/>
      <w:bookmarkStart w:id="68" w:name="_Toc81383020"/>
      <w:bookmarkStart w:id="69" w:name="_Toc88657653"/>
      <w:bookmarkStart w:id="70" w:name="_Toc97910565"/>
      <w:bookmarkStart w:id="71" w:name="_Toc99038204"/>
      <w:bookmarkStart w:id="72" w:name="_Toc99730465"/>
      <w:r w:rsidRPr="006962D3">
        <w:rPr>
          <w:highlight w:val="yellow"/>
        </w:rPr>
        <w:t>&lt;&lt;&lt; skipped unchanged text &gt;&gt;&gt;</w:t>
      </w:r>
    </w:p>
    <w:p w14:paraId="16D04BDD" w14:textId="77777777" w:rsidR="006962D3" w:rsidRDefault="006962D3" w:rsidP="006962D3">
      <w:pPr>
        <w:rPr>
          <w:iCs/>
          <w:lang w:eastAsia="ja-JP"/>
        </w:rPr>
      </w:pPr>
      <w:r w:rsidRPr="00EB463D">
        <w:rPr>
          <w:iCs/>
          <w:lang w:eastAsia="ja-JP"/>
        </w:rPr>
        <w:t xml:space="preserve">If the </w:t>
      </w:r>
      <w:r w:rsidRPr="00EB463D">
        <w:rPr>
          <w:rFonts w:eastAsia="SimSun"/>
          <w:i/>
          <w:lang w:val="en-US" w:eastAsia="zh-CN"/>
        </w:rPr>
        <w:t xml:space="preserve">Mobile </w:t>
      </w:r>
      <w:r w:rsidRPr="00EB463D">
        <w:rPr>
          <w:i/>
          <w:lang w:eastAsia="ja-JP"/>
        </w:rPr>
        <w:t>IAB Barred</w:t>
      </w:r>
      <w:r w:rsidRPr="00EB463D"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 w:rsidRPr="00EB463D">
        <w:rPr>
          <w:rFonts w:eastAsia="SimSun" w:hint="eastAsia"/>
          <w:iCs/>
          <w:lang w:val="en-US" w:eastAsia="zh-CN"/>
        </w:rPr>
        <w:t xml:space="preserve">mobile </w:t>
      </w:r>
      <w:r w:rsidRPr="00EB463D">
        <w:rPr>
          <w:iCs/>
          <w:lang w:eastAsia="ja-JP"/>
        </w:rPr>
        <w:t>IAB-node access.</w:t>
      </w:r>
    </w:p>
    <w:p w14:paraId="4FFB284A" w14:textId="77777777" w:rsidR="006962D3" w:rsidRPr="00484A7B" w:rsidRDefault="006962D3" w:rsidP="006962D3">
      <w:pPr>
        <w:rPr>
          <w:rFonts w:eastAsiaTheme="minorEastAsia"/>
        </w:rPr>
      </w:pPr>
      <w:r w:rsidRPr="00484A7B">
        <w:t xml:space="preserve">If the </w:t>
      </w:r>
      <w:r w:rsidRPr="00484A7B">
        <w:rPr>
          <w:i/>
        </w:rPr>
        <w:t>On-demand SIB1 Cell</w:t>
      </w:r>
      <w:r w:rsidRPr="00484A7B">
        <w:t xml:space="preserve"> IE is contained in the GNB-CU CONFIGURATION UPDATE message, the gNB-DU shall, if supported, consider </w:t>
      </w:r>
      <w:proofErr w:type="gramStart"/>
      <w:r w:rsidRPr="00484A7B">
        <w:t>to start</w:t>
      </w:r>
      <w:proofErr w:type="gramEnd"/>
      <w:r w:rsidRPr="00484A7B">
        <w:t xml:space="preserve"> or stop the on-demand SIB1 operation as indicated by </w:t>
      </w:r>
      <w:r w:rsidRPr="00FF00D4">
        <w:t xml:space="preserve">the </w:t>
      </w:r>
      <w:r w:rsidRPr="00FF00D4">
        <w:rPr>
          <w:rFonts w:cs="Arial"/>
          <w:i/>
          <w:iCs/>
          <w:szCs w:val="18"/>
          <w:lang w:eastAsia="ja-JP"/>
        </w:rPr>
        <w:t>On-demand SIB1 indicator</w:t>
      </w:r>
      <w:r w:rsidRPr="00484A7B">
        <w:t xml:space="preserve"> IE for the cell indicated by the </w:t>
      </w:r>
      <w:r w:rsidRPr="00FF00D4">
        <w:rPr>
          <w:i/>
          <w:iCs/>
        </w:rPr>
        <w:t>NR CGI</w:t>
      </w:r>
      <w:r w:rsidRPr="00484A7B">
        <w:t xml:space="preserve"> IE.</w:t>
      </w:r>
    </w:p>
    <w:p w14:paraId="714571E7" w14:textId="77777777" w:rsidR="006962D3" w:rsidRDefault="006962D3" w:rsidP="006962D3">
      <w:r>
        <w:rPr>
          <w:lang w:val="en-US"/>
        </w:rPr>
        <w:t xml:space="preserve">If the </w:t>
      </w:r>
      <w:r>
        <w:rPr>
          <w:i/>
          <w:iCs/>
          <w:lang w:val="en-US"/>
        </w:rPr>
        <w:t>Predicted CCO Assistance Information</w:t>
      </w:r>
      <w:r>
        <w:rPr>
          <w:lang w:val="en-US"/>
        </w:rPr>
        <w:t xml:space="preserve"> IE is contained in the </w:t>
      </w:r>
      <w:r>
        <w:t xml:space="preserve">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rFonts w:cs="Arial"/>
          <w:bCs/>
          <w:i/>
          <w:iCs/>
          <w:szCs w:val="18"/>
          <w:lang w:val="en-US" w:eastAsia="ja-JP"/>
        </w:rPr>
        <w:t xml:space="preserve">Predicted </w:t>
      </w:r>
      <w:r>
        <w:rPr>
          <w:rFonts w:cs="Arial"/>
          <w:bCs/>
          <w:i/>
          <w:iCs/>
          <w:szCs w:val="18"/>
          <w:lang w:eastAsia="ja-JP"/>
        </w:rPr>
        <w:t>Affected Cells and Beams</w:t>
      </w:r>
      <w:r>
        <w:rPr>
          <w:i/>
          <w:iCs/>
        </w:rPr>
        <w:t xml:space="preserve"> </w:t>
      </w:r>
      <w:r>
        <w:t>IE is served by the gNB-DU, the gNB-DU may use it to determine a future cell</w:t>
      </w:r>
      <w:r>
        <w:rPr>
          <w:rFonts w:hint="eastAsia"/>
          <w:lang w:eastAsia="zh-CN"/>
        </w:rPr>
        <w:t>(s)</w:t>
      </w:r>
      <w:r>
        <w:t xml:space="preserve"> and</w:t>
      </w:r>
      <w:r>
        <w:rPr>
          <w:rFonts w:hint="eastAsia"/>
          <w:lang w:eastAsia="zh-CN"/>
        </w:rPr>
        <w:t xml:space="preserve"> optionally</w:t>
      </w:r>
      <w:r>
        <w:t xml:space="preserve"> beam</w:t>
      </w:r>
      <w:r>
        <w:rPr>
          <w:rFonts w:hint="eastAsia"/>
          <w:lang w:eastAsia="zh-CN"/>
        </w:rPr>
        <w:t>(s)</w:t>
      </w:r>
      <w:r>
        <w:t xml:space="preserve"> configuration.</w:t>
      </w:r>
    </w:p>
    <w:p w14:paraId="102F8EA7" w14:textId="77777777" w:rsidR="006962D3" w:rsidRDefault="006962D3" w:rsidP="006962D3">
      <w:pPr>
        <w:rPr>
          <w:rFonts w:eastAsiaTheme="minorEastAsia"/>
        </w:rPr>
      </w:pPr>
      <w:r>
        <w:t xml:space="preserve">If the </w:t>
      </w:r>
      <w:r>
        <w:rPr>
          <w:i/>
          <w:iCs/>
        </w:rPr>
        <w:t>Predicted CCO Assistance Information</w:t>
      </w:r>
      <w:r>
        <w:t xml:space="preserve"> IE is contained in the GNB-CU CONFIGURATION UPDATE message and the </w:t>
      </w:r>
      <w:r>
        <w:rPr>
          <w:i/>
          <w:iCs/>
        </w:rPr>
        <w:t>NR CGI</w:t>
      </w:r>
      <w:r>
        <w:t xml:space="preserve"> IE contained in the </w:t>
      </w:r>
      <w:r w:rsidRPr="00A20C13">
        <w:rPr>
          <w:i/>
          <w:iCs/>
        </w:rPr>
        <w:t xml:space="preserve">Predicted </w:t>
      </w:r>
      <w:r>
        <w:rPr>
          <w:i/>
          <w:iCs/>
        </w:rPr>
        <w:t>Affected Cells and Beams</w:t>
      </w:r>
      <w:r>
        <w:t xml:space="preserve"> IE is not served by the gNB-DU, the gNB-DU may use it to adjust the coverage of its </w:t>
      </w:r>
      <w:r>
        <w:rPr>
          <w:rFonts w:hint="eastAsia"/>
          <w:lang w:eastAsia="zh-CN"/>
        </w:rPr>
        <w:t xml:space="preserve">future </w:t>
      </w:r>
      <w:r>
        <w:t>cell</w:t>
      </w:r>
      <w:r>
        <w:rPr>
          <w:rFonts w:hint="eastAsia"/>
          <w:lang w:eastAsia="zh-CN"/>
        </w:rPr>
        <w:t>(s)</w:t>
      </w:r>
      <w:r>
        <w:t xml:space="preserve"> </w:t>
      </w:r>
      <w:r w:rsidRPr="00DD11B4">
        <w:t>and</w:t>
      </w:r>
      <w:r>
        <w:rPr>
          <w:rFonts w:hint="eastAsia"/>
          <w:lang w:eastAsia="zh-CN"/>
        </w:rPr>
        <w:t xml:space="preserve"> optionally</w:t>
      </w:r>
      <w:r w:rsidRPr="00DD11B4">
        <w:t xml:space="preserve"> beam</w:t>
      </w:r>
      <w:r>
        <w:rPr>
          <w:rFonts w:hint="eastAsia"/>
          <w:lang w:eastAsia="zh-CN"/>
        </w:rPr>
        <w:t>(s)</w:t>
      </w:r>
      <w:r w:rsidRPr="00DD11B4">
        <w:t xml:space="preserve"> configuration</w:t>
      </w:r>
      <w:r>
        <w:t>.</w:t>
      </w:r>
    </w:p>
    <w:p w14:paraId="0B804728" w14:textId="4916E714" w:rsidR="006962D3" w:rsidRPr="00B25CB5" w:rsidRDefault="006962D3" w:rsidP="006962D3">
      <w:r w:rsidRPr="00B25CB5">
        <w:t xml:space="preserve">If the </w:t>
      </w:r>
      <w:r w:rsidRPr="00B25CB5">
        <w:rPr>
          <w:rFonts w:eastAsiaTheme="minorEastAsia"/>
          <w:i/>
          <w:iCs/>
          <w:lang w:eastAsia="zh-CN"/>
        </w:rPr>
        <w:t xml:space="preserve">Neighbour </w:t>
      </w:r>
      <w:r w:rsidRPr="00B25CB5">
        <w:rPr>
          <w:rFonts w:cs="Arial"/>
          <w:i/>
          <w:iCs/>
          <w:szCs w:val="18"/>
          <w:lang w:eastAsia="zh-CN"/>
        </w:rPr>
        <w:t xml:space="preserve">Future Coverage Modification Notification </w:t>
      </w:r>
      <w:r w:rsidRPr="00B25CB5">
        <w:rPr>
          <w:rFonts w:cs="Arial"/>
          <w:szCs w:val="18"/>
          <w:lang w:eastAsia="zh-CN"/>
        </w:rPr>
        <w:t xml:space="preserve">IE is contained in the </w:t>
      </w:r>
      <w:r w:rsidRPr="00B25CB5">
        <w:t>GNB-</w:t>
      </w:r>
      <w:r w:rsidRPr="00B25CB5">
        <w:rPr>
          <w:rFonts w:eastAsiaTheme="minorEastAsia"/>
          <w:lang w:eastAsia="zh-CN"/>
        </w:rPr>
        <w:t>C</w:t>
      </w:r>
      <w:r w:rsidRPr="00B25CB5">
        <w:t>U CONFIGURATION UPDATE message, the gNB-</w:t>
      </w:r>
      <w:r w:rsidRPr="00B25CB5">
        <w:rPr>
          <w:rFonts w:eastAsiaTheme="minorEastAsia"/>
          <w:lang w:eastAsia="zh-CN"/>
        </w:rPr>
        <w:t>D</w:t>
      </w:r>
      <w:r w:rsidRPr="00B25CB5">
        <w:t>U shall, if supported, take it into account for Coverage and Capacity Optimization.</w:t>
      </w:r>
      <w:ins w:id="73" w:author="Nokia" w:date="2026-01-25T16:21:00Z" w16du:dateUtc="2026-01-25T15:21:00Z">
        <w:r>
          <w:t xml:space="preserve"> </w:t>
        </w:r>
        <w:r w:rsidRPr="00FF00D4">
          <w:t xml:space="preserve">If the </w:t>
        </w:r>
        <w:r w:rsidRPr="006962D3">
          <w:rPr>
            <w:i/>
            <w:iCs/>
          </w:rPr>
          <w:t xml:space="preserve">Future Coverage Modification Cause </w:t>
        </w:r>
        <w:r w:rsidRPr="00FF00D4">
          <w:t xml:space="preserve">IE contained in the </w:t>
        </w:r>
      </w:ins>
      <w:ins w:id="74" w:author="Nokia" w:date="2026-01-25T16:22:00Z" w16du:dateUtc="2026-01-25T15:22:00Z">
        <w:r w:rsidRPr="00B25CB5">
          <w:rPr>
            <w:rFonts w:eastAsiaTheme="minorEastAsia"/>
            <w:i/>
            <w:iCs/>
            <w:lang w:eastAsia="zh-CN"/>
          </w:rPr>
          <w:t xml:space="preserve">Neighbour </w:t>
        </w:r>
        <w:r w:rsidRPr="00B25CB5">
          <w:rPr>
            <w:rFonts w:cs="Arial"/>
            <w:i/>
            <w:iCs/>
            <w:szCs w:val="18"/>
            <w:lang w:eastAsia="zh-CN"/>
          </w:rPr>
          <w:t xml:space="preserve">Future Coverage Modification Notification </w:t>
        </w:r>
        <w:r w:rsidRPr="00B25CB5">
          <w:rPr>
            <w:rFonts w:cs="Arial"/>
            <w:szCs w:val="18"/>
            <w:lang w:eastAsia="zh-CN"/>
          </w:rPr>
          <w:t xml:space="preserve">IE </w:t>
        </w:r>
      </w:ins>
      <w:ins w:id="75" w:author="Nokia" w:date="2026-01-25T16:21:00Z" w16du:dateUtc="2026-01-25T15:21:00Z">
        <w:r w:rsidRPr="00FF00D4">
          <w:t xml:space="preserve">is set to “cancel”, the gNB-DU shall consider it as a notification of cancellation of the future coverage modifications included in the </w:t>
        </w:r>
        <w:r w:rsidRPr="00F924E9">
          <w:rPr>
            <w:rFonts w:eastAsiaTheme="minorEastAsia"/>
            <w:i/>
            <w:iCs/>
            <w:lang w:eastAsia="zh-CN"/>
          </w:rPr>
          <w:t xml:space="preserve">Neighbour </w:t>
        </w:r>
        <w:r w:rsidRPr="007D49B5">
          <w:rPr>
            <w:rFonts w:cs="Arial"/>
            <w:i/>
            <w:iCs/>
            <w:szCs w:val="18"/>
            <w:lang w:eastAsia="zh-CN"/>
          </w:rPr>
          <w:t>Future Coverage Modification Notification</w:t>
        </w:r>
      </w:ins>
      <w:ins w:id="76" w:author="Nokia" w:date="2026-01-25T16:23:00Z" w16du:dateUtc="2026-01-25T15:23:00Z">
        <w:r>
          <w:rPr>
            <w:rFonts w:cs="Arial"/>
            <w:i/>
            <w:iCs/>
            <w:szCs w:val="18"/>
            <w:lang w:eastAsia="zh-CN"/>
          </w:rPr>
          <w:t xml:space="preserve"> List</w:t>
        </w:r>
      </w:ins>
      <w:ins w:id="77" w:author="Nokia" w:date="2026-01-25T16:21:00Z" w16du:dateUtc="2026-01-25T15:21:00Z">
        <w:r w:rsidRPr="007D49B5">
          <w:rPr>
            <w:rFonts w:cs="Arial"/>
            <w:i/>
            <w:iCs/>
            <w:szCs w:val="18"/>
            <w:lang w:eastAsia="zh-CN"/>
          </w:rPr>
          <w:t xml:space="preserve"> </w:t>
        </w:r>
        <w:r w:rsidRPr="00F924E9">
          <w:rPr>
            <w:rFonts w:cs="Arial"/>
            <w:szCs w:val="18"/>
            <w:lang w:eastAsia="zh-CN"/>
          </w:rPr>
          <w:t>IE</w:t>
        </w:r>
        <w:r>
          <w:rPr>
            <w:rFonts w:cs="Arial" w:hint="eastAsia"/>
            <w:szCs w:val="18"/>
            <w:lang w:eastAsia="zh-CN"/>
          </w:rPr>
          <w:t xml:space="preserve"> as specified in TS</w:t>
        </w:r>
        <w:r>
          <w:rPr>
            <w:rFonts w:cs="Arial"/>
            <w:szCs w:val="18"/>
            <w:lang w:eastAsia="zh-CN"/>
          </w:rPr>
          <w:t xml:space="preserve"> </w:t>
        </w:r>
        <w:r>
          <w:rPr>
            <w:rFonts w:cs="Arial" w:hint="eastAsia"/>
            <w:szCs w:val="18"/>
            <w:lang w:eastAsia="zh-CN"/>
          </w:rPr>
          <w:t>38.401</w:t>
        </w:r>
      </w:ins>
      <w:ins w:id="78" w:author="Nokia" w:date="2026-01-25T16:23:00Z" w16du:dateUtc="2026-01-25T15:23:00Z">
        <w:r>
          <w:rPr>
            <w:rFonts w:cs="Arial"/>
            <w:szCs w:val="18"/>
            <w:lang w:eastAsia="zh-CN"/>
          </w:rPr>
          <w:t xml:space="preserve"> </w:t>
        </w:r>
      </w:ins>
      <w:ins w:id="79" w:author="Nokia" w:date="2026-01-25T16:21:00Z" w16du:dateUtc="2026-01-25T15:21:00Z">
        <w:r>
          <w:rPr>
            <w:rFonts w:cs="Arial" w:hint="eastAsia"/>
            <w:szCs w:val="18"/>
            <w:lang w:eastAsia="zh-CN"/>
          </w:rPr>
          <w:t>[4]</w:t>
        </w:r>
        <w:r w:rsidRPr="00F924E9">
          <w:rPr>
            <w:rFonts w:cs="Arial"/>
            <w:szCs w:val="18"/>
            <w:lang w:eastAsia="zh-CN"/>
          </w:rPr>
          <w:t>.</w:t>
        </w:r>
      </w:ins>
    </w:p>
    <w:p w14:paraId="53367CA2" w14:textId="77777777" w:rsidR="006962D3" w:rsidRPr="00FF00D4" w:rsidRDefault="006962D3" w:rsidP="006962D3">
      <w:pPr>
        <w:rPr>
          <w:rFonts w:eastAsiaTheme="minorEastAsia"/>
          <w:lang w:eastAsia="zh-CN"/>
        </w:rPr>
      </w:pPr>
      <w:r w:rsidRPr="00FF00D4">
        <w:t xml:space="preserve">If the </w:t>
      </w:r>
      <w:r w:rsidRPr="00FF00D4">
        <w:rPr>
          <w:i/>
          <w:iCs/>
        </w:rPr>
        <w:t>Predicted CCO Assistance Information</w:t>
      </w:r>
      <w:r w:rsidRPr="00FF00D4">
        <w:t xml:space="preserve"> IE is contained in the GNB-CU CONFIGURATION UPDATE message and if the </w:t>
      </w:r>
      <w:r w:rsidRPr="00FF00D4">
        <w:rPr>
          <w:i/>
          <w:iCs/>
        </w:rPr>
        <w:t>Predicted CCO Issue</w:t>
      </w:r>
      <w:r w:rsidRPr="00FF00D4">
        <w:t xml:space="preserve"> IE is set to “cancel”, the gNB-DU shall discard the </w:t>
      </w:r>
      <w:r w:rsidRPr="00FF00D4">
        <w:rPr>
          <w:i/>
          <w:iCs/>
        </w:rPr>
        <w:t>Predicted CCO Assistance Information</w:t>
      </w:r>
      <w:r w:rsidRPr="00FF00D4">
        <w:t xml:space="preserve"> IE previously received together with the same list of cell</w:t>
      </w:r>
      <w:r w:rsidRPr="00FF00D4">
        <w:rPr>
          <w:lang w:eastAsia="zh-CN"/>
        </w:rPr>
        <w:t>(</w:t>
      </w:r>
      <w:r w:rsidRPr="00FF00D4">
        <w:t>s</w:t>
      </w:r>
      <w:r w:rsidRPr="00FF00D4">
        <w:rPr>
          <w:lang w:eastAsia="zh-CN"/>
        </w:rPr>
        <w:t>)</w:t>
      </w:r>
      <w:r w:rsidRPr="00FF00D4">
        <w:t xml:space="preserve"> and</w:t>
      </w:r>
      <w:r w:rsidRPr="00FF00D4">
        <w:rPr>
          <w:lang w:eastAsia="zh-CN"/>
        </w:rPr>
        <w:t xml:space="preserve"> optionally</w:t>
      </w:r>
      <w:r w:rsidRPr="00FF00D4">
        <w:t xml:space="preserve"> beam</w:t>
      </w:r>
      <w:r w:rsidRPr="00FF00D4">
        <w:rPr>
          <w:lang w:eastAsia="zh-CN"/>
        </w:rPr>
        <w:t>(</w:t>
      </w:r>
      <w:r w:rsidRPr="00FF00D4">
        <w:t>s</w:t>
      </w:r>
      <w:r w:rsidRPr="00FF00D4">
        <w:rPr>
          <w:lang w:eastAsia="zh-CN"/>
        </w:rPr>
        <w:t>)</w:t>
      </w:r>
      <w:r w:rsidRPr="00FF00D4">
        <w:t xml:space="preserve"> included in the </w:t>
      </w:r>
      <w:r w:rsidRPr="00FF00D4">
        <w:rPr>
          <w:i/>
          <w:iCs/>
        </w:rPr>
        <w:t>Predicted Affected Cells and Beams</w:t>
      </w:r>
      <w:r w:rsidRPr="00FF00D4">
        <w:t xml:space="preserve"> IE,</w:t>
      </w:r>
      <w:r w:rsidRPr="00FF00D4">
        <w:rPr>
          <w:rFonts w:eastAsiaTheme="minorEastAsia"/>
          <w:lang w:eastAsia="zh-CN"/>
        </w:rPr>
        <w:t xml:space="preserve"> and it should cancel the f</w:t>
      </w:r>
      <w:r w:rsidRPr="00FF00D4">
        <w:t xml:space="preserve">uture coverage states associated to the </w:t>
      </w:r>
      <w:r w:rsidRPr="00FF00D4">
        <w:rPr>
          <w:i/>
          <w:iCs/>
        </w:rPr>
        <w:t>Predicted CCO Issue</w:t>
      </w:r>
      <w:r w:rsidRPr="00FF00D4">
        <w:t xml:space="preserve"> IE for the </w:t>
      </w:r>
      <w:r w:rsidRPr="00FF00D4">
        <w:rPr>
          <w:rFonts w:eastAsiaTheme="minorEastAsia"/>
          <w:lang w:eastAsia="zh-CN"/>
        </w:rPr>
        <w:t xml:space="preserve">same list of </w:t>
      </w:r>
      <w:r w:rsidRPr="00FF00D4">
        <w:t>cell</w:t>
      </w:r>
      <w:r w:rsidRPr="00FF00D4">
        <w:rPr>
          <w:lang w:eastAsia="zh-CN"/>
        </w:rPr>
        <w:t>(</w:t>
      </w:r>
      <w:r w:rsidRPr="00FF00D4">
        <w:t>s</w:t>
      </w:r>
      <w:r w:rsidRPr="00FF00D4">
        <w:rPr>
          <w:lang w:eastAsia="zh-CN"/>
        </w:rPr>
        <w:t>)</w:t>
      </w:r>
      <w:r w:rsidRPr="00FF00D4">
        <w:t xml:space="preserve"> and</w:t>
      </w:r>
      <w:r w:rsidRPr="00FF00D4">
        <w:rPr>
          <w:lang w:eastAsia="zh-CN"/>
        </w:rPr>
        <w:t xml:space="preserve"> optionally</w:t>
      </w:r>
      <w:r w:rsidRPr="00FF00D4">
        <w:t xml:space="preserve"> beam</w:t>
      </w:r>
      <w:r w:rsidRPr="00FF00D4">
        <w:rPr>
          <w:lang w:eastAsia="zh-CN"/>
        </w:rPr>
        <w:t>(</w:t>
      </w:r>
      <w:r w:rsidRPr="00FF00D4">
        <w:t>s</w:t>
      </w:r>
      <w:r w:rsidRPr="00FF00D4">
        <w:rPr>
          <w:lang w:eastAsia="zh-CN"/>
        </w:rPr>
        <w:t>)</w:t>
      </w:r>
      <w:r w:rsidRPr="00FF00D4">
        <w:rPr>
          <w:rFonts w:eastAsiaTheme="minorEastAsia"/>
          <w:lang w:eastAsia="zh-CN"/>
        </w:rPr>
        <w:t xml:space="preserve"> that have not been applied</w:t>
      </w:r>
      <w:r w:rsidRPr="00FF00D4">
        <w:rPr>
          <w:lang w:eastAsia="zh-CN"/>
        </w:rPr>
        <w:t xml:space="preserve"> as specified in TS 38.401[4]</w:t>
      </w:r>
      <w:r w:rsidRPr="00FF00D4">
        <w:rPr>
          <w:rFonts w:eastAsiaTheme="minorEastAsia"/>
          <w:lang w:eastAsia="zh-CN"/>
        </w:rPr>
        <w:t>.</w:t>
      </w:r>
    </w:p>
    <w:p w14:paraId="6C58280B" w14:textId="1008AD83" w:rsidR="006962D3" w:rsidRPr="00F924E9" w:rsidDel="00482061" w:rsidRDefault="006962D3" w:rsidP="006962D3">
      <w:pPr>
        <w:rPr>
          <w:del w:id="80" w:author="Nokia" w:date="2026-01-25T16:26:00Z" w16du:dateUtc="2026-01-25T15:26:00Z"/>
          <w:rFonts w:eastAsiaTheme="minorEastAsia"/>
        </w:rPr>
      </w:pPr>
      <w:del w:id="81" w:author="Nokia" w:date="2026-01-25T16:26:00Z" w16du:dateUtc="2026-01-25T15:26:00Z">
        <w:r w:rsidRPr="00FF00D4" w:rsidDel="00482061">
          <w:delText xml:space="preserve">If the </w:delText>
        </w:r>
        <w:r w:rsidRPr="00FF00D4" w:rsidDel="00482061">
          <w:rPr>
            <w:i/>
            <w:iCs/>
          </w:rPr>
          <w:delText>Predicted CCO Assistance Information</w:delText>
        </w:r>
        <w:r w:rsidRPr="00FF00D4" w:rsidDel="00482061">
          <w:delText xml:space="preserve"> IE is contained in the GNB-CU CONFIGURATION UPDATE message, the </w:delText>
        </w:r>
        <w:r w:rsidRPr="00FF00D4" w:rsidDel="00482061">
          <w:rPr>
            <w:i/>
            <w:iCs/>
          </w:rPr>
          <w:delText>Predicted CCO Issue</w:delText>
        </w:r>
        <w:r w:rsidRPr="00FF00D4" w:rsidDel="00482061">
          <w:delText xml:space="preserve"> IE is set to “cancel” and the </w:delText>
        </w:r>
        <w:r w:rsidRPr="00F924E9" w:rsidDel="00482061">
          <w:rPr>
            <w:rFonts w:eastAsiaTheme="minorEastAsia"/>
            <w:i/>
            <w:iCs/>
            <w:lang w:eastAsia="zh-CN"/>
          </w:rPr>
          <w:delText xml:space="preserve">Neighbour </w:delText>
        </w:r>
        <w:r w:rsidRPr="007D49B5" w:rsidDel="00482061">
          <w:rPr>
            <w:rFonts w:cs="Arial"/>
            <w:i/>
            <w:iCs/>
            <w:szCs w:val="18"/>
            <w:lang w:eastAsia="zh-CN"/>
          </w:rPr>
          <w:delText xml:space="preserve">Future Coverage Modification Notification </w:delText>
        </w:r>
        <w:r w:rsidRPr="00F924E9" w:rsidDel="00482061">
          <w:rPr>
            <w:rFonts w:cs="Arial"/>
            <w:szCs w:val="18"/>
            <w:lang w:eastAsia="zh-CN"/>
          </w:rPr>
          <w:delText>IE is present</w:delText>
        </w:r>
        <w:r w:rsidRPr="00FF00D4" w:rsidDel="00482061">
          <w:delText xml:space="preserve">, the gNB-DU shall consider it as a notification of cancellation of the future coverage modifications included in the </w:delText>
        </w:r>
        <w:r w:rsidRPr="00F924E9" w:rsidDel="00482061">
          <w:rPr>
            <w:rFonts w:eastAsiaTheme="minorEastAsia"/>
            <w:i/>
            <w:iCs/>
            <w:lang w:eastAsia="zh-CN"/>
          </w:rPr>
          <w:delText xml:space="preserve">Neighbour </w:delText>
        </w:r>
        <w:r w:rsidRPr="007D49B5" w:rsidDel="00482061">
          <w:rPr>
            <w:rFonts w:cs="Arial"/>
            <w:i/>
            <w:iCs/>
            <w:szCs w:val="18"/>
            <w:lang w:eastAsia="zh-CN"/>
          </w:rPr>
          <w:delText xml:space="preserve">Future Coverage Modification Notification </w:delText>
        </w:r>
        <w:r w:rsidRPr="00F924E9" w:rsidDel="00482061">
          <w:rPr>
            <w:rFonts w:cs="Arial"/>
            <w:szCs w:val="18"/>
            <w:lang w:eastAsia="zh-CN"/>
          </w:rPr>
          <w:delText>IE</w:delText>
        </w:r>
        <w:r w:rsidDel="00482061">
          <w:rPr>
            <w:rFonts w:cs="Arial" w:hint="eastAsia"/>
            <w:szCs w:val="18"/>
            <w:lang w:eastAsia="zh-CN"/>
          </w:rPr>
          <w:delText xml:space="preserve"> as specified in TS</w:delText>
        </w:r>
        <w:r w:rsidDel="00482061">
          <w:rPr>
            <w:rFonts w:cs="Arial"/>
            <w:szCs w:val="18"/>
            <w:lang w:eastAsia="zh-CN"/>
          </w:rPr>
          <w:delText xml:space="preserve"> </w:delText>
        </w:r>
        <w:r w:rsidDel="00482061">
          <w:rPr>
            <w:rFonts w:cs="Arial" w:hint="eastAsia"/>
            <w:szCs w:val="18"/>
            <w:lang w:eastAsia="zh-CN"/>
          </w:rPr>
          <w:delText>38.401[4]</w:delText>
        </w:r>
        <w:r w:rsidRPr="00F924E9" w:rsidDel="00482061">
          <w:rPr>
            <w:rFonts w:cs="Arial"/>
            <w:szCs w:val="18"/>
            <w:lang w:eastAsia="zh-CN"/>
          </w:rPr>
          <w:delText>.</w:delText>
        </w:r>
      </w:del>
    </w:p>
    <w:p w14:paraId="0D051BFF" w14:textId="77777777" w:rsidR="006962D3" w:rsidRPr="00EA5FA7" w:rsidRDefault="006962D3" w:rsidP="006962D3">
      <w:pPr>
        <w:pStyle w:val="Heading4"/>
      </w:pPr>
      <w:bookmarkStart w:id="82" w:name="_CR8_2_5_3"/>
      <w:bookmarkStart w:id="83" w:name="_Toc105510584"/>
      <w:bookmarkStart w:id="84" w:name="_Toc105927116"/>
      <w:bookmarkStart w:id="85" w:name="_Toc106109656"/>
      <w:bookmarkStart w:id="86" w:name="_Toc113835093"/>
      <w:bookmarkStart w:id="87" w:name="_Toc120123936"/>
      <w:bookmarkStart w:id="88" w:name="_Toc217010992"/>
      <w:bookmarkEnd w:id="82"/>
      <w:r w:rsidRPr="00EA5FA7">
        <w:lastRenderedPageBreak/>
        <w:t>8.2.5.3</w:t>
      </w:r>
      <w:r w:rsidRPr="00EA5FA7">
        <w:tab/>
        <w:t>Unsuccessful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83"/>
      <w:bookmarkEnd w:id="84"/>
      <w:bookmarkEnd w:id="85"/>
      <w:bookmarkEnd w:id="86"/>
      <w:bookmarkEnd w:id="87"/>
      <w:bookmarkEnd w:id="88"/>
    </w:p>
    <w:p w14:paraId="180FABA1" w14:textId="77777777" w:rsidR="006962D3" w:rsidRPr="00EA5FA7" w:rsidRDefault="006962D3" w:rsidP="006962D3">
      <w:pPr>
        <w:pStyle w:val="TH"/>
      </w:pPr>
      <w:r>
        <w:rPr>
          <w:noProof/>
        </w:rPr>
        <w:drawing>
          <wp:inline distT="0" distB="0" distL="0" distR="0" wp14:anchorId="27EC95CE" wp14:editId="3A3BC6DE">
            <wp:extent cx="4544695" cy="14427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7F67D" w14:textId="77777777" w:rsidR="006962D3" w:rsidRPr="00EA5FA7" w:rsidRDefault="006962D3" w:rsidP="006962D3">
      <w:pPr>
        <w:pStyle w:val="TF"/>
      </w:pPr>
      <w:r w:rsidRPr="00EA5FA7">
        <w:t>Figure 8.2.5.3-1: gNB-CU Configuration Update: Unsuccessful Operation</w:t>
      </w:r>
    </w:p>
    <w:p w14:paraId="79F7D952" w14:textId="77777777" w:rsidR="006962D3" w:rsidRPr="00EA5FA7" w:rsidRDefault="006962D3" w:rsidP="006962D3">
      <w:r w:rsidRPr="00EA5FA7">
        <w:t>If the gNB-DU cannot accept the update, it shall respond with a GNB-CU CONFIGURATION UPDATE FAILURE message and appropriate cause value.</w:t>
      </w:r>
    </w:p>
    <w:p w14:paraId="34591CAB" w14:textId="77777777" w:rsidR="006962D3" w:rsidRPr="00EA5FA7" w:rsidRDefault="006962D3" w:rsidP="006962D3">
      <w:r w:rsidRPr="00EA5FA7">
        <w:t xml:space="preserve">If the GNB-CU CONFIGURATION UPDATE FAILURE message includes the </w:t>
      </w:r>
      <w:r w:rsidRPr="00EA5FA7">
        <w:rPr>
          <w:i/>
          <w:iCs/>
        </w:rPr>
        <w:t xml:space="preserve">Time </w:t>
      </w:r>
      <w:proofErr w:type="gramStart"/>
      <w:r w:rsidRPr="00EA5FA7">
        <w:rPr>
          <w:i/>
          <w:iCs/>
        </w:rPr>
        <w:t>To</w:t>
      </w:r>
      <w:proofErr w:type="gramEnd"/>
      <w:r w:rsidRPr="00EA5FA7">
        <w:rPr>
          <w:i/>
          <w:iCs/>
        </w:rPr>
        <w:t xml:space="preserve"> Wait</w:t>
      </w:r>
      <w:r w:rsidRPr="00EA5FA7">
        <w:t xml:space="preserve"> IE, the gNB-CU shall wait at least for the indicated time before reinitiating the GNB-CU CONFIGURATION UPDATE message towards the same gNB-DU.</w:t>
      </w:r>
    </w:p>
    <w:p w14:paraId="59ADABF4" w14:textId="77777777" w:rsidR="006962D3" w:rsidRPr="00EA5FA7" w:rsidRDefault="006962D3" w:rsidP="006962D3">
      <w:pPr>
        <w:pStyle w:val="Heading4"/>
      </w:pPr>
      <w:bookmarkStart w:id="89" w:name="_CR8_2_5_4"/>
      <w:bookmarkStart w:id="90" w:name="_Toc20955755"/>
      <w:bookmarkStart w:id="91" w:name="_Toc29892849"/>
      <w:bookmarkStart w:id="92" w:name="_Toc36556786"/>
      <w:bookmarkStart w:id="93" w:name="_Toc45832162"/>
      <w:bookmarkStart w:id="94" w:name="_Toc51763342"/>
      <w:bookmarkStart w:id="95" w:name="_Toc64448505"/>
      <w:bookmarkStart w:id="96" w:name="_Toc66289164"/>
      <w:bookmarkStart w:id="97" w:name="_Toc74154277"/>
      <w:bookmarkStart w:id="98" w:name="_Toc81383021"/>
      <w:bookmarkStart w:id="99" w:name="_Toc88657654"/>
      <w:bookmarkStart w:id="100" w:name="_Toc97910566"/>
      <w:bookmarkStart w:id="101" w:name="_Toc99038205"/>
      <w:bookmarkStart w:id="102" w:name="_Toc99730466"/>
      <w:bookmarkStart w:id="103" w:name="_Toc105510585"/>
      <w:bookmarkStart w:id="104" w:name="_Toc105927117"/>
      <w:bookmarkStart w:id="105" w:name="_Toc106109657"/>
      <w:bookmarkStart w:id="106" w:name="_Toc113835094"/>
      <w:bookmarkStart w:id="107" w:name="_Toc120123937"/>
      <w:bookmarkStart w:id="108" w:name="_Toc217010993"/>
      <w:bookmarkEnd w:id="89"/>
      <w:r w:rsidRPr="00EA5FA7">
        <w:t>8.2.5.4</w:t>
      </w:r>
      <w:r w:rsidRPr="00EA5FA7">
        <w:tab/>
        <w:t>Abnormal Conditions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76AA95B1" w14:textId="77777777" w:rsidR="006962D3" w:rsidRDefault="006962D3" w:rsidP="006962D3">
      <w:bookmarkStart w:id="109" w:name="_CR8_2_6"/>
      <w:bookmarkEnd w:id="109"/>
      <w:r>
        <w:rPr>
          <w:lang w:val="en-US"/>
        </w:rPr>
        <w:t xml:space="preserve">If the </w:t>
      </w:r>
      <w:r>
        <w:rPr>
          <w:i/>
          <w:iCs/>
          <w:lang w:val="en-US"/>
        </w:rPr>
        <w:t>Predicted CCO Assistance Information</w:t>
      </w:r>
      <w:r>
        <w:rPr>
          <w:lang w:val="en-US"/>
        </w:rPr>
        <w:t xml:space="preserve"> IE is contained in the </w:t>
      </w:r>
      <w:r>
        <w:t>GNB-CU CONFIGURATION UPDATE message, and if:</w:t>
      </w:r>
    </w:p>
    <w:p w14:paraId="093D9047" w14:textId="77777777" w:rsidR="006962D3" w:rsidRDefault="006962D3" w:rsidP="006962D3">
      <w:pPr>
        <w:pStyle w:val="B1"/>
      </w:pPr>
      <w:bookmarkStart w:id="110" w:name="MCCQCTEMPBM_00000382"/>
      <w:r w:rsidRPr="006A6F20">
        <w:rPr>
          <w:rFonts w:eastAsia="SimSun"/>
          <w:snapToGrid w:val="0"/>
          <w:lang w:eastAsia="zh-CN"/>
        </w:rPr>
        <w:t>-</w:t>
      </w:r>
      <w:r w:rsidRPr="006A6F20">
        <w:rPr>
          <w:rFonts w:eastAsia="SimSun"/>
          <w:snapToGrid w:val="0"/>
          <w:lang w:eastAsia="zh-CN"/>
        </w:rPr>
        <w:tab/>
      </w:r>
      <w:r>
        <w:t xml:space="preserve">the </w:t>
      </w:r>
      <w:r w:rsidRPr="007D69A8">
        <w:rPr>
          <w:i/>
          <w:iCs/>
        </w:rPr>
        <w:t>Predicted CCO Issue</w:t>
      </w:r>
      <w:r w:rsidRPr="000D426E">
        <w:t xml:space="preserve"> </w:t>
      </w:r>
      <w:r>
        <w:t xml:space="preserve">IE is set to “cancel”, and </w:t>
      </w:r>
    </w:p>
    <w:p w14:paraId="19D4B9B4" w14:textId="77777777" w:rsidR="006962D3" w:rsidRPr="007D69A8" w:rsidRDefault="006962D3" w:rsidP="006962D3">
      <w:pPr>
        <w:pStyle w:val="B1"/>
        <w:rPr>
          <w:lang w:val="en-US"/>
        </w:rPr>
      </w:pPr>
      <w:bookmarkStart w:id="111" w:name="MCCQCTEMPBM_00000383"/>
      <w:bookmarkEnd w:id="110"/>
      <w:r w:rsidRPr="006A6F20">
        <w:rPr>
          <w:rFonts w:eastAsia="SimSun"/>
          <w:snapToGrid w:val="0"/>
          <w:lang w:eastAsia="zh-CN"/>
        </w:rPr>
        <w:t>-</w:t>
      </w:r>
      <w:r w:rsidRPr="006A6F20">
        <w:rPr>
          <w:rFonts w:eastAsia="SimSun"/>
          <w:snapToGrid w:val="0"/>
          <w:lang w:eastAsia="zh-CN"/>
        </w:rPr>
        <w:tab/>
      </w:r>
      <w:r>
        <w:t xml:space="preserve">the </w:t>
      </w:r>
      <w:r w:rsidRPr="00B51AEF">
        <w:rPr>
          <w:rFonts w:cs="Arial"/>
          <w:i/>
          <w:szCs w:val="18"/>
          <w:lang w:val="en-US" w:eastAsia="ja-JP"/>
        </w:rPr>
        <w:t xml:space="preserve">Predicted </w:t>
      </w:r>
      <w:r w:rsidRPr="00B51AEF">
        <w:rPr>
          <w:rFonts w:cs="Arial"/>
          <w:i/>
          <w:szCs w:val="18"/>
          <w:lang w:eastAsia="ja-JP"/>
        </w:rPr>
        <w:t>Affected Cells and Beams</w:t>
      </w:r>
      <w:r>
        <w:t xml:space="preserve"> IE </w:t>
      </w:r>
      <w:proofErr w:type="gramStart"/>
      <w:r>
        <w:t>is</w:t>
      </w:r>
      <w:proofErr w:type="gramEnd"/>
      <w:r>
        <w:t xml:space="preserve"> not present</w:t>
      </w:r>
      <w:r w:rsidRPr="007D69A8">
        <w:rPr>
          <w:lang w:val="en-US"/>
        </w:rPr>
        <w:t>,</w:t>
      </w:r>
    </w:p>
    <w:bookmarkEnd w:id="111"/>
    <w:p w14:paraId="10E4F3ED" w14:textId="77777777" w:rsidR="006962D3" w:rsidRDefault="006962D3" w:rsidP="006962D3">
      <w:r>
        <w:t xml:space="preserve">then the gNB-DU shall discard the received </w:t>
      </w:r>
      <w:r>
        <w:rPr>
          <w:i/>
          <w:iCs/>
          <w:lang w:val="en-US"/>
        </w:rPr>
        <w:t>Predicted CCO Assistance Information</w:t>
      </w:r>
      <w:r>
        <w:rPr>
          <w:lang w:val="en-US"/>
        </w:rPr>
        <w:t xml:space="preserve"> IE.</w:t>
      </w:r>
    </w:p>
    <w:p w14:paraId="68C9CD36" w14:textId="77777777" w:rsidR="001E41F3" w:rsidRDefault="001E41F3">
      <w:pPr>
        <w:rPr>
          <w:noProof/>
        </w:rPr>
      </w:pPr>
    </w:p>
    <w:p w14:paraId="757A3EFF" w14:textId="77777777" w:rsidR="00DB3B5A" w:rsidRDefault="00DB3B5A">
      <w:pPr>
        <w:rPr>
          <w:noProof/>
        </w:rPr>
        <w:sectPr w:rsidR="00DB3B5A" w:rsidSect="00ED5BA3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8FCB62" w14:textId="77777777" w:rsidR="00DB3B5A" w:rsidRDefault="00DB3B5A">
      <w:pPr>
        <w:rPr>
          <w:noProof/>
        </w:rPr>
      </w:pPr>
    </w:p>
    <w:p w14:paraId="24DC4077" w14:textId="77777777" w:rsidR="009648B2" w:rsidRPr="00FF6CDF" w:rsidRDefault="009648B2" w:rsidP="009648B2">
      <w:pPr>
        <w:pStyle w:val="Heading4"/>
        <w:keepNext w:val="0"/>
        <w:keepLines w:val="0"/>
        <w:widowControl w:val="0"/>
        <w:rPr>
          <w:rFonts w:cs="Arial"/>
          <w:szCs w:val="18"/>
          <w:lang w:eastAsia="zh-CN"/>
        </w:rPr>
      </w:pPr>
      <w:bookmarkStart w:id="112" w:name="_Toc209695282"/>
      <w:r w:rsidRPr="00FF6CDF">
        <w:t>9.3.1.</w:t>
      </w:r>
      <w:r>
        <w:rPr>
          <w:rFonts w:eastAsia="Malgun Gothic" w:hint="eastAsia"/>
        </w:rPr>
        <w:t>369</w:t>
      </w:r>
      <w:r w:rsidRPr="00FF6CDF">
        <w:tab/>
      </w:r>
      <w:r w:rsidRPr="00FF6CDF">
        <w:rPr>
          <w:rFonts w:eastAsiaTheme="minorEastAsia"/>
          <w:lang w:eastAsia="zh-CN"/>
        </w:rPr>
        <w:t xml:space="preserve">Neighbour </w:t>
      </w:r>
      <w:r w:rsidRPr="00FF6CDF">
        <w:rPr>
          <w:rFonts w:cs="Arial"/>
          <w:szCs w:val="18"/>
          <w:lang w:eastAsia="zh-CN"/>
        </w:rPr>
        <w:t>Future Coverage Modification Notification</w:t>
      </w:r>
      <w:bookmarkEnd w:id="112"/>
    </w:p>
    <w:p w14:paraId="30A1E482" w14:textId="77777777" w:rsidR="009648B2" w:rsidRPr="00FF6CDF" w:rsidRDefault="009648B2" w:rsidP="009648B2">
      <w:r w:rsidRPr="00FF6CDF">
        <w:t xml:space="preserve">This IE includes a list of cells and/or SS/PBCH block indexes with the corresponding future coverage configuration selected </w:t>
      </w:r>
      <w:r w:rsidRPr="00FF6CDF">
        <w:rPr>
          <w:rFonts w:eastAsiaTheme="minorEastAsia"/>
          <w:lang w:eastAsia="zh-CN"/>
        </w:rPr>
        <w:t>by one or more neighbour node(s)</w:t>
      </w:r>
      <w:r w:rsidRPr="00FF6CDF">
        <w:t>.</w:t>
      </w:r>
    </w:p>
    <w:tbl>
      <w:tblPr>
        <w:tblW w:w="97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79"/>
      </w:tblGrid>
      <w:tr w:rsidR="009648B2" w14:paraId="3FCE2B4D" w14:textId="77777777" w:rsidTr="00734BCE">
        <w:trPr>
          <w:tblHeader/>
        </w:trPr>
        <w:tc>
          <w:tcPr>
            <w:tcW w:w="2448" w:type="dxa"/>
          </w:tcPr>
          <w:p w14:paraId="4DC80972" w14:textId="77777777" w:rsidR="009648B2" w:rsidRPr="00FF6CDF" w:rsidRDefault="009648B2" w:rsidP="00734B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6CD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E1F396D" w14:textId="77777777" w:rsidR="009648B2" w:rsidRPr="00FF6CDF" w:rsidRDefault="009648B2" w:rsidP="00734B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6CDF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EEACA5C" w14:textId="77777777" w:rsidR="009648B2" w:rsidRPr="00FF6CDF" w:rsidRDefault="009648B2" w:rsidP="00734B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6CDF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0621B5D" w14:textId="77777777" w:rsidR="009648B2" w:rsidRPr="00FF6CDF" w:rsidRDefault="009648B2" w:rsidP="00734B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6CDF">
              <w:rPr>
                <w:lang w:eastAsia="ja-JP"/>
              </w:rPr>
              <w:t>IE type and reference</w:t>
            </w:r>
          </w:p>
        </w:tc>
        <w:tc>
          <w:tcPr>
            <w:tcW w:w="2879" w:type="dxa"/>
          </w:tcPr>
          <w:p w14:paraId="7EC0A6DB" w14:textId="77777777" w:rsidR="009648B2" w:rsidRPr="00FF6CDF" w:rsidRDefault="009648B2" w:rsidP="00734B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6CDF">
              <w:rPr>
                <w:lang w:eastAsia="ja-JP"/>
              </w:rPr>
              <w:t>Semantics description</w:t>
            </w:r>
          </w:p>
        </w:tc>
      </w:tr>
      <w:tr w:rsidR="009648B2" w14:paraId="0639D6E0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F9AB" w14:textId="77777777" w:rsidR="009648B2" w:rsidRPr="00FF6CDF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6CDF">
              <w:rPr>
                <w:rFonts w:eastAsiaTheme="minorEastAsia" w:cs="Arial"/>
                <w:b/>
                <w:bCs/>
                <w:szCs w:val="18"/>
                <w:lang w:eastAsia="zh-CN"/>
              </w:rPr>
              <w:t xml:space="preserve">Neighbour </w:t>
            </w:r>
            <w:r w:rsidRPr="00FF6CDF">
              <w:rPr>
                <w:rFonts w:cs="Arial"/>
                <w:b/>
                <w:bCs/>
                <w:szCs w:val="18"/>
                <w:lang w:eastAsia="zh-CN"/>
              </w:rPr>
              <w:t>Future Coverage Modification Notification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0702" w14:textId="77777777" w:rsidR="009648B2" w:rsidRPr="00FF6CDF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DB86" w14:textId="77777777" w:rsidR="009648B2" w:rsidRPr="00FF6CDF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6CDF">
              <w:rPr>
                <w:rFonts w:cs="Arial"/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9100" w14:textId="77777777" w:rsidR="009648B2" w:rsidRPr="00FF6CDF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875C" w14:textId="77777777" w:rsidR="009648B2" w:rsidRPr="00FF6CDF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648B2" w14:paraId="702F9368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0BFD" w14:textId="77777777" w:rsidR="009648B2" w:rsidRPr="00B972FA" w:rsidRDefault="009648B2" w:rsidP="00734BC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b/>
                <w:bCs/>
                <w:szCs w:val="18"/>
                <w:lang w:eastAsia="zh-CN"/>
              </w:rPr>
            </w:pPr>
            <w:r w:rsidRPr="00B972FA">
              <w:rPr>
                <w:rFonts w:eastAsia="Tahoma" w:cs="Arial"/>
                <w:b/>
                <w:bCs/>
                <w:szCs w:val="18"/>
                <w:lang w:eastAsia="zh-CN"/>
              </w:rPr>
              <w:t>&gt;Neighbour Future Coverage Modification Notification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E718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32B3" w14:textId="0734A19D" w:rsidR="009648B2" w:rsidRPr="00B972FA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val="en-US" w:eastAsia="ja-JP"/>
              </w:rPr>
            </w:pPr>
            <w:proofErr w:type="gramStart"/>
            <w:r w:rsidRPr="00B972FA">
              <w:rPr>
                <w:rFonts w:cs="Arial"/>
                <w:i/>
                <w:iCs/>
                <w:szCs w:val="18"/>
                <w:lang w:val="en-US" w:eastAsia="ja-JP"/>
              </w:rPr>
              <w:t>1..&lt;</w:t>
            </w:r>
            <w:proofErr w:type="gramEnd"/>
            <w:r w:rsidRPr="00B972FA">
              <w:rPr>
                <w:i/>
                <w:iCs/>
              </w:rPr>
              <w:t xml:space="preserve"> </w:t>
            </w:r>
            <w:proofErr w:type="spellStart"/>
            <w:r w:rsidRPr="00B972FA">
              <w:rPr>
                <w:i/>
                <w:iCs/>
              </w:rPr>
              <w:t>max</w:t>
            </w:r>
            <w:r w:rsidRPr="00B972FA">
              <w:rPr>
                <w:rFonts w:eastAsiaTheme="minorEastAsia"/>
                <w:i/>
                <w:iCs/>
                <w:lang w:eastAsia="zh-CN"/>
              </w:rPr>
              <w:t>Neighbour</w:t>
            </w:r>
            <w:r w:rsidRPr="00B972FA">
              <w:rPr>
                <w:i/>
                <w:iCs/>
              </w:rPr>
              <w:t>Cell</w:t>
            </w:r>
            <w:r w:rsidRPr="00B972FA">
              <w:rPr>
                <w:rFonts w:eastAsiaTheme="minorEastAsia"/>
                <w:i/>
                <w:iCs/>
                <w:lang w:eastAsia="zh-CN"/>
              </w:rPr>
              <w:t>Report</w:t>
            </w:r>
            <w:proofErr w:type="spellEnd"/>
            <w:r w:rsidRPr="00B972FA">
              <w:rPr>
                <w:rFonts w:cs="Arial"/>
                <w:i/>
                <w:iCs/>
                <w:szCs w:val="18"/>
                <w:lang w:val="en-US" w:eastAsia="ja-JP"/>
              </w:rPr>
              <w:t xml:space="preserve"> 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D299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FBB1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648B2" w:rsidRPr="00FA5495" w14:paraId="44053323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0260" w14:textId="77777777" w:rsidR="009648B2" w:rsidRPr="00B972FA" w:rsidRDefault="009648B2" w:rsidP="00734BC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val="en-US" w:eastAsia="zh-CN"/>
              </w:rPr>
            </w:pPr>
            <w:r w:rsidRPr="00FA5495">
              <w:rPr>
                <w:lang w:val="en-US"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17FC" w14:textId="77777777" w:rsidR="009648B2" w:rsidRPr="00FA5495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FA5495"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E2CF" w14:textId="77777777" w:rsidR="009648B2" w:rsidRPr="00FA5495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E4E3" w14:textId="77777777" w:rsidR="009648B2" w:rsidRPr="00FA5495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FA5495">
              <w:rPr>
                <w:rFonts w:cs="Arial"/>
                <w:szCs w:val="18"/>
                <w:lang w:val="en-US" w:eastAsia="zh-CN"/>
              </w:rPr>
              <w:t>9.3.1.12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918" w14:textId="77777777" w:rsidR="009648B2" w:rsidRPr="00FA5495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648B2" w14:paraId="6F45A5DB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A241" w14:textId="77777777" w:rsidR="009648B2" w:rsidRPr="00FA5495" w:rsidRDefault="009648B2" w:rsidP="00734BC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 w:rsidRPr="00FA5495">
              <w:rPr>
                <w:lang w:val="en-US" w:eastAsia="zh-CN"/>
              </w:rPr>
              <w:t>&gt;&gt;</w:t>
            </w:r>
            <w:proofErr w:type="spellStart"/>
            <w:r w:rsidRPr="00FA5495">
              <w:rPr>
                <w:rFonts w:eastAsiaTheme="minorEastAsia" w:cs="Arial" w:hint="eastAsia"/>
                <w:szCs w:val="18"/>
                <w:lang w:val="en-US" w:eastAsia="zh-CN"/>
              </w:rPr>
              <w:t>Neighbour</w:t>
            </w:r>
            <w:proofErr w:type="spellEnd"/>
            <w:r w:rsidRPr="00FA5495">
              <w:rPr>
                <w:rFonts w:eastAsiaTheme="minorEastAsia" w:cs="Arial" w:hint="eastAsia"/>
                <w:szCs w:val="18"/>
                <w:lang w:val="en-US" w:eastAsia="zh-CN"/>
              </w:rPr>
              <w:t xml:space="preserve"> </w:t>
            </w:r>
            <w:r w:rsidRPr="00FA5495">
              <w:rPr>
                <w:lang w:val="en-US" w:eastAsia="zh-CN"/>
              </w:rPr>
              <w:t>Future 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579A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8D6D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90BF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INTEGER (</w:t>
            </w:r>
            <w:proofErr w:type="gramStart"/>
            <w:r>
              <w:rPr>
                <w:rFonts w:eastAsia="SimSun" w:hint="eastAsia"/>
                <w:lang w:val="en-US" w:eastAsia="zh-CN"/>
              </w:rPr>
              <w:t>0..</w:t>
            </w:r>
            <w:proofErr w:type="gramEnd"/>
            <w:r>
              <w:rPr>
                <w:rFonts w:eastAsia="SimSun" w:hint="eastAsia"/>
                <w:lang w:val="en-US" w:eastAsia="zh-CN"/>
              </w:rPr>
              <w:t>63</w:t>
            </w:r>
            <w:r>
              <w:rPr>
                <w:rFonts w:eastAsia="SimSun"/>
                <w:lang w:val="en-US" w:eastAsia="zh-CN"/>
              </w:rPr>
              <w:t>, ...</w:t>
            </w:r>
            <w:r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DCDC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Value </w:t>
            </w:r>
            <w:r>
              <w:rPr>
                <w:bCs/>
                <w:lang w:val="en-US" w:eastAsia="zh-CN"/>
              </w:rPr>
              <w:t>‘</w:t>
            </w:r>
            <w:r>
              <w:rPr>
                <w:rFonts w:hint="eastAsia"/>
                <w:bCs/>
                <w:lang w:val="en-US" w:eastAsia="zh-CN"/>
              </w:rPr>
              <w:t>0</w:t>
            </w:r>
            <w:r>
              <w:rPr>
                <w:bCs/>
                <w:lang w:val="en-US" w:eastAsia="zh-CN"/>
              </w:rPr>
              <w:t>’</w:t>
            </w:r>
            <w:r>
              <w:rPr>
                <w:rFonts w:hint="eastAsia"/>
                <w:bCs/>
                <w:lang w:val="en-US" w:eastAsia="zh-CN"/>
              </w:rPr>
              <w:t xml:space="preserve"> indicates that the cell will be inactive. Other values </w:t>
            </w:r>
            <w:r>
              <w:rPr>
                <w:bCs/>
                <w:lang w:val="en-US" w:eastAsia="zh-CN"/>
              </w:rPr>
              <w:t>i</w:t>
            </w:r>
            <w:r>
              <w:rPr>
                <w:rFonts w:hint="eastAsia"/>
                <w:bCs/>
                <w:lang w:val="en-US" w:eastAsia="zh-CN"/>
              </w:rPr>
              <w:t>ndicate that the cell will be active and also indicate the future coverage configuration of the concerned cell.</w:t>
            </w:r>
          </w:p>
        </w:tc>
      </w:tr>
      <w:tr w:rsidR="009648B2" w14:paraId="55E84641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BCC4" w14:textId="77777777" w:rsidR="009648B2" w:rsidRPr="00024B4B" w:rsidRDefault="009648B2" w:rsidP="00734BC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val="fr-FR" w:eastAsia="zh-CN"/>
              </w:rPr>
            </w:pPr>
            <w:r w:rsidRPr="005C652A">
              <w:rPr>
                <w:rFonts w:cs="Arial"/>
                <w:b/>
                <w:bCs/>
                <w:szCs w:val="18"/>
                <w:lang w:val="fr-FR" w:eastAsia="zh-CN"/>
              </w:rPr>
              <w:t>&gt;&gt;</w:t>
            </w:r>
            <w:proofErr w:type="spellStart"/>
            <w:r w:rsidRPr="005C652A">
              <w:rPr>
                <w:rFonts w:eastAsiaTheme="minorEastAsia" w:cs="Arial" w:hint="eastAsia"/>
                <w:b/>
                <w:bCs/>
                <w:szCs w:val="18"/>
                <w:lang w:val="fr-FR" w:eastAsia="zh-CN"/>
              </w:rPr>
              <w:t>Neighbour</w:t>
            </w:r>
            <w:proofErr w:type="spellEnd"/>
            <w:r w:rsidRPr="005C652A">
              <w:rPr>
                <w:rFonts w:eastAsiaTheme="minorEastAsia" w:cs="Arial" w:hint="eastAsia"/>
                <w:b/>
                <w:bCs/>
                <w:szCs w:val="18"/>
                <w:lang w:val="fr-FR" w:eastAsia="zh-CN"/>
              </w:rPr>
              <w:t xml:space="preserve"> </w:t>
            </w:r>
            <w:r w:rsidRPr="005C652A">
              <w:rPr>
                <w:rFonts w:cs="Arial"/>
                <w:b/>
                <w:bCs/>
                <w:szCs w:val="18"/>
                <w:lang w:val="fr-FR" w:eastAsia="zh-CN"/>
              </w:rPr>
              <w:t xml:space="preserve">Future SSB Modification </w:t>
            </w:r>
            <w:r w:rsidRPr="005C652A">
              <w:rPr>
                <w:rFonts w:cs="Arial" w:hint="eastAsia"/>
                <w:b/>
                <w:bCs/>
                <w:szCs w:val="18"/>
                <w:lang w:val="fr-FR" w:eastAsia="zh-CN"/>
              </w:rPr>
              <w:t xml:space="preserve">Notification </w:t>
            </w:r>
            <w:r w:rsidRPr="005C652A">
              <w:rPr>
                <w:rFonts w:cs="Arial"/>
                <w:b/>
                <w:bCs/>
                <w:szCs w:val="18"/>
                <w:lang w:val="fr-FR"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8EEF" w14:textId="77777777" w:rsidR="009648B2" w:rsidRPr="00024B4B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3798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i/>
                <w:iCs/>
                <w:szCs w:val="18"/>
                <w:lang w:val="en-US"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BB15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C7A7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</w:tr>
      <w:tr w:rsidR="009648B2" w14:paraId="779C28D7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DBB" w14:textId="77777777" w:rsidR="009648B2" w:rsidRPr="000B657C" w:rsidRDefault="009648B2" w:rsidP="00734BC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val="en-US" w:eastAsia="zh-CN"/>
              </w:rPr>
            </w:pPr>
            <w:r w:rsidRPr="005C652A">
              <w:rPr>
                <w:rFonts w:cs="Arial"/>
                <w:b/>
                <w:bCs/>
                <w:szCs w:val="18"/>
                <w:lang w:val="en-US" w:eastAsia="zh-CN"/>
              </w:rPr>
              <w:t>&gt;&gt;&gt;</w:t>
            </w:r>
            <w:proofErr w:type="spellStart"/>
            <w:r w:rsidRPr="000B657C">
              <w:rPr>
                <w:rFonts w:eastAsiaTheme="minorEastAsia" w:cs="Arial" w:hint="eastAsia"/>
                <w:b/>
                <w:bCs/>
                <w:szCs w:val="18"/>
                <w:lang w:val="en-US" w:eastAsia="zh-CN"/>
              </w:rPr>
              <w:t>Neighbour</w:t>
            </w:r>
            <w:proofErr w:type="spellEnd"/>
            <w:r w:rsidRPr="000B657C">
              <w:rPr>
                <w:rFonts w:eastAsiaTheme="minorEastAsia" w:cs="Arial" w:hint="eastAsia"/>
                <w:b/>
                <w:bCs/>
                <w:szCs w:val="18"/>
                <w:lang w:val="en-US" w:eastAsia="zh-CN"/>
              </w:rPr>
              <w:t xml:space="preserve"> </w:t>
            </w:r>
            <w:r w:rsidRPr="005C652A">
              <w:rPr>
                <w:rFonts w:cs="Arial"/>
                <w:b/>
                <w:bCs/>
                <w:szCs w:val="18"/>
                <w:lang w:val="en-US" w:eastAsia="zh-CN"/>
              </w:rPr>
              <w:t xml:space="preserve">Future SSB Modification </w:t>
            </w:r>
            <w:r w:rsidRPr="005C652A">
              <w:rPr>
                <w:rFonts w:cs="Arial" w:hint="eastAsia"/>
                <w:b/>
                <w:bCs/>
                <w:szCs w:val="18"/>
                <w:lang w:val="en-US" w:eastAsia="zh-CN"/>
              </w:rPr>
              <w:t xml:space="preserve">Notification </w:t>
            </w:r>
            <w:r w:rsidRPr="005C652A">
              <w:rPr>
                <w:rFonts w:cs="Arial"/>
                <w:b/>
                <w:bCs/>
                <w:szCs w:val="18"/>
                <w:lang w:val="en-US" w:eastAsia="zh-CN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5AE8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7D86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proofErr w:type="gramStart"/>
            <w:r>
              <w:rPr>
                <w:rFonts w:cs="Arial"/>
                <w:i/>
                <w:iCs/>
                <w:szCs w:val="18"/>
                <w:lang w:val="en-US"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i/>
                <w:iCs/>
                <w:szCs w:val="18"/>
                <w:lang w:val="en-US" w:eastAsia="ja-JP"/>
              </w:rPr>
              <w:t>maxnoofSSBAreas</w:t>
            </w:r>
            <w:proofErr w:type="spellEnd"/>
            <w:r>
              <w:rPr>
                <w:rFonts w:cs="Arial"/>
                <w:i/>
                <w:iCs/>
                <w:szCs w:val="18"/>
                <w:lang w:val="en-US"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78A3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E1E6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</w:tr>
      <w:tr w:rsidR="009648B2" w14:paraId="5A794E00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BCB6" w14:textId="77777777" w:rsidR="009648B2" w:rsidRPr="00B972FA" w:rsidRDefault="009648B2" w:rsidP="00734BCE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B972FA"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6EA7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E305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154E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INTEGER (</w:t>
            </w:r>
            <w:proofErr w:type="gramStart"/>
            <w:r>
              <w:rPr>
                <w:rFonts w:eastAsia="SimSun" w:hint="eastAsia"/>
                <w:lang w:val="en-US" w:eastAsia="zh-CN"/>
              </w:rPr>
              <w:t>0..</w:t>
            </w:r>
            <w:proofErr w:type="gramEnd"/>
            <w:r>
              <w:rPr>
                <w:rFonts w:eastAsia="SimSun" w:hint="eastAsia"/>
                <w:lang w:val="en-US" w:eastAsia="zh-CN"/>
              </w:rPr>
              <w:t>63)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06AF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</w:tr>
      <w:tr w:rsidR="009648B2" w14:paraId="0F7F88F0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3B86" w14:textId="77777777" w:rsidR="009648B2" w:rsidRPr="00B972FA" w:rsidRDefault="009648B2" w:rsidP="00734BCE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B972FA">
              <w:t>&gt;&gt;&gt;&gt;Neighbour Future SSB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889B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5EC6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C22B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INTEGER (</w:t>
            </w:r>
            <w:proofErr w:type="gramStart"/>
            <w:r>
              <w:rPr>
                <w:rFonts w:eastAsia="SimSun" w:hint="eastAsia"/>
                <w:lang w:val="en-US" w:eastAsia="zh-CN"/>
              </w:rPr>
              <w:t>0..</w:t>
            </w:r>
            <w:proofErr w:type="gramEnd"/>
            <w:r>
              <w:rPr>
                <w:rFonts w:eastAsia="SimSun"/>
                <w:lang w:val="en-US" w:eastAsia="zh-CN"/>
              </w:rPr>
              <w:t>15, ...</w:t>
            </w:r>
            <w:r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EF91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Value </w:t>
            </w:r>
            <w:r>
              <w:rPr>
                <w:bCs/>
                <w:lang w:val="en-US" w:eastAsia="zh-CN"/>
              </w:rPr>
              <w:t>‘</w:t>
            </w:r>
            <w:r>
              <w:rPr>
                <w:rFonts w:hint="eastAsia"/>
                <w:bCs/>
                <w:lang w:val="en-US" w:eastAsia="zh-CN"/>
              </w:rPr>
              <w:t>0</w:t>
            </w:r>
            <w:r>
              <w:rPr>
                <w:bCs/>
                <w:lang w:val="en-US" w:eastAsia="zh-CN"/>
              </w:rPr>
              <w:t>’</w:t>
            </w:r>
            <w:r>
              <w:rPr>
                <w:rFonts w:hint="eastAsia"/>
                <w:bCs/>
                <w:lang w:val="en-US" w:eastAsia="zh-CN"/>
              </w:rPr>
              <w:t xml:space="preserve"> indicates that the SSB beam will be inactive. Other values in</w:t>
            </w:r>
            <w:r>
              <w:rPr>
                <w:bCs/>
                <w:lang w:val="en-US" w:eastAsia="zh-CN"/>
              </w:rPr>
              <w:t>dicate that the SSB beams will be active and also indicate the future coverage configuration of the concerned SSB beams.</w:t>
            </w:r>
          </w:p>
        </w:tc>
      </w:tr>
      <w:tr w:rsidR="009648B2" w14:paraId="4FC6D5D2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0B06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val="en-US" w:eastAsia="zh-CN"/>
              </w:rPr>
            </w:pPr>
            <w:r w:rsidRPr="00C85AA1">
              <w:rPr>
                <w:lang w:val="en-US" w:eastAsia="zh-CN"/>
              </w:rPr>
              <w:t>&gt;&gt;</w:t>
            </w:r>
            <w:r w:rsidRPr="00C85AA1">
              <w:rPr>
                <w:rFonts w:eastAsia="SimSun" w:cs="Arial" w:hint="eastAsia"/>
                <w:szCs w:val="18"/>
                <w:lang w:val="en-US" w:eastAsia="zh-CN"/>
              </w:rPr>
              <w:t xml:space="preserve">Time for </w:t>
            </w:r>
            <w:proofErr w:type="spellStart"/>
            <w:r w:rsidRPr="00C85AA1">
              <w:rPr>
                <w:rFonts w:eastAsia="SimSun" w:cs="Arial" w:hint="eastAsia"/>
                <w:szCs w:val="18"/>
                <w:lang w:val="en-US" w:eastAsia="zh-CN"/>
              </w:rPr>
              <w:t>Neighbour</w:t>
            </w:r>
            <w:proofErr w:type="spellEnd"/>
            <w:r w:rsidRPr="00C85AA1"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 w:rsidRPr="00C85AA1">
              <w:rPr>
                <w:rFonts w:eastAsia="SimSun" w:cs="Arial"/>
                <w:szCs w:val="18"/>
                <w:lang w:val="en-US" w:eastAsia="zh-CN"/>
              </w:rPr>
              <w:t>F</w:t>
            </w:r>
            <w:r w:rsidRPr="00C85AA1">
              <w:rPr>
                <w:rFonts w:eastAsia="SimSun" w:cs="Arial" w:hint="eastAsia"/>
                <w:szCs w:val="18"/>
                <w:lang w:val="en-US" w:eastAsia="zh-CN"/>
              </w:rPr>
              <w:t xml:space="preserve">uture </w:t>
            </w:r>
            <w:r w:rsidRPr="00C85AA1">
              <w:rPr>
                <w:rFonts w:eastAsia="SimSun" w:cs="Arial"/>
                <w:szCs w:val="18"/>
                <w:lang w:val="en-US" w:eastAsia="zh-CN"/>
              </w:rPr>
              <w:t>C</w:t>
            </w:r>
            <w:r w:rsidRPr="00C85AA1">
              <w:rPr>
                <w:rFonts w:eastAsia="SimSun" w:cs="Arial" w:hint="eastAsia"/>
                <w:szCs w:val="18"/>
                <w:lang w:val="en-US" w:eastAsia="zh-CN"/>
              </w:rPr>
              <w:t>overage 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A29E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8580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7451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INTEGER (</w:t>
            </w:r>
            <w:proofErr w:type="gramStart"/>
            <w:r>
              <w:rPr>
                <w:rFonts w:eastAsia="SimSun"/>
                <w:lang w:val="en-US" w:eastAsia="zh-CN"/>
              </w:rPr>
              <w:t>1</w:t>
            </w:r>
            <w:r>
              <w:rPr>
                <w:rFonts w:eastAsia="SimSun" w:hint="eastAsia"/>
                <w:lang w:val="en-US" w:eastAsia="zh-CN"/>
              </w:rPr>
              <w:t>..</w:t>
            </w:r>
            <w:proofErr w:type="gramEnd"/>
            <w:r>
              <w:rPr>
                <w:rFonts w:eastAsia="SimSun"/>
                <w:lang w:val="en-US" w:eastAsia="zh-CN"/>
              </w:rPr>
              <w:t>60</w:t>
            </w:r>
            <w:r>
              <w:rPr>
                <w:rFonts w:eastAsia="SimSun" w:hint="eastAsia"/>
                <w:lang w:val="en-US" w:eastAsia="zh-CN"/>
              </w:rPr>
              <w:t>, ...)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01B8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Indicates the time when the Future Cell Coverage State(s) and/or the Future SSB Coverage State(s) will be applied by the gNB-DU relative to the time of receiving this information, in seconds.</w:t>
            </w:r>
          </w:p>
        </w:tc>
      </w:tr>
      <w:tr w:rsidR="009648B2" w14:paraId="5E8256BB" w14:textId="77777777" w:rsidTr="00734BCE">
        <w:trPr>
          <w:ins w:id="113" w:author="Nokia" w:date="2025-10-01T23:1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A8DB" w14:textId="72038A54" w:rsidR="009648B2" w:rsidRPr="00C85AA1" w:rsidRDefault="009648B2" w:rsidP="009648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14" w:author="Nokia" w:date="2025-10-01T23:10:00Z" w16du:dateUtc="2025-10-01T21:10:00Z"/>
                <w:lang w:val="en-US" w:eastAsia="zh-CN"/>
              </w:rPr>
            </w:pPr>
            <w:ins w:id="115" w:author="Nokia" w:date="2025-10-01T23:11:00Z" w16du:dateUtc="2025-10-01T21:11:00Z">
              <w:r>
                <w:rPr>
                  <w:rFonts w:cs="Arial"/>
                  <w:szCs w:val="18"/>
                  <w:lang w:val="en-US" w:eastAsia="zh-CN"/>
                </w:rPr>
                <w:t>Future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E7B2" w14:textId="0CDEA5D7" w:rsidR="009648B2" w:rsidRDefault="009648B2" w:rsidP="009648B2">
            <w:pPr>
              <w:pStyle w:val="TAL"/>
              <w:keepNext w:val="0"/>
              <w:keepLines w:val="0"/>
              <w:widowControl w:val="0"/>
              <w:rPr>
                <w:ins w:id="116" w:author="Nokia" w:date="2025-10-01T23:10:00Z" w16du:dateUtc="2025-10-01T21:10:00Z"/>
                <w:rFonts w:cs="Arial"/>
                <w:szCs w:val="18"/>
                <w:lang w:val="en-US" w:eastAsia="zh-CN"/>
              </w:rPr>
            </w:pPr>
            <w:ins w:id="117" w:author="Nokia" w:date="2025-10-01T23:11:00Z" w16du:dateUtc="2025-10-01T21:11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8788" w14:textId="77777777" w:rsidR="009648B2" w:rsidRDefault="009648B2" w:rsidP="009648B2">
            <w:pPr>
              <w:pStyle w:val="TAL"/>
              <w:keepNext w:val="0"/>
              <w:keepLines w:val="0"/>
              <w:widowControl w:val="0"/>
              <w:rPr>
                <w:ins w:id="118" w:author="Nokia" w:date="2025-10-01T23:10:00Z" w16du:dateUtc="2025-10-01T21:1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4D83" w14:textId="17625FB9" w:rsidR="009648B2" w:rsidRDefault="009648B2" w:rsidP="009648B2">
            <w:pPr>
              <w:pStyle w:val="TAL"/>
              <w:keepNext w:val="0"/>
              <w:keepLines w:val="0"/>
              <w:widowControl w:val="0"/>
              <w:rPr>
                <w:ins w:id="119" w:author="Nokia" w:date="2025-10-01T23:10:00Z" w16du:dateUtc="2025-10-01T21:10:00Z"/>
                <w:rFonts w:eastAsia="SimSun"/>
                <w:lang w:val="en-US" w:eastAsia="zh-CN"/>
              </w:rPr>
            </w:pPr>
            <w:ins w:id="120" w:author="Nokia" w:date="2025-10-01T23:11:00Z" w16du:dateUtc="2025-10-01T21:11:00Z">
              <w:r>
                <w:rPr>
                  <w:rFonts w:eastAsia="SimSun"/>
                  <w:lang w:val="en-US" w:eastAsia="zh-CN"/>
                </w:rPr>
                <w:t xml:space="preserve">ENUMERATED (coverage, cell edge capacity, </w:t>
              </w:r>
              <w:r>
                <w:rPr>
                  <w:rFonts w:cs="Arial"/>
                  <w:szCs w:val="18"/>
                  <w:lang w:eastAsia="ja-JP"/>
                </w:rPr>
                <w:t>cancel,</w:t>
              </w:r>
              <w:r>
                <w:rPr>
                  <w:rFonts w:eastAsia="SimSun"/>
                  <w:lang w:val="en-US" w:eastAsia="zh-CN"/>
                </w:rPr>
                <w:t xml:space="preserve"> …)</w:t>
              </w:r>
            </w:ins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8403" w14:textId="77777777" w:rsidR="009648B2" w:rsidRDefault="009648B2" w:rsidP="009648B2">
            <w:pPr>
              <w:pStyle w:val="TAL"/>
              <w:keepNext w:val="0"/>
              <w:keepLines w:val="0"/>
              <w:widowControl w:val="0"/>
              <w:rPr>
                <w:ins w:id="121" w:author="Nokia" w:date="2025-10-01T23:10:00Z" w16du:dateUtc="2025-10-01T21:10:00Z"/>
                <w:bCs/>
                <w:lang w:val="en-US" w:eastAsia="zh-CN"/>
              </w:rPr>
            </w:pPr>
          </w:p>
        </w:tc>
      </w:tr>
    </w:tbl>
    <w:p w14:paraId="1A05BB4C" w14:textId="77777777" w:rsidR="009648B2" w:rsidRDefault="009648B2" w:rsidP="009648B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648B2" w14:paraId="63ECA958" w14:textId="77777777" w:rsidTr="00734BCE">
        <w:tc>
          <w:tcPr>
            <w:tcW w:w="3686" w:type="dxa"/>
          </w:tcPr>
          <w:p w14:paraId="68EF1C90" w14:textId="77777777" w:rsidR="009648B2" w:rsidRDefault="009648B2" w:rsidP="00734BCE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3827A4DE" w14:textId="77777777" w:rsidR="009648B2" w:rsidRDefault="009648B2" w:rsidP="00734BCE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9648B2" w14:paraId="1BE7274E" w14:textId="77777777" w:rsidTr="00734BCE">
        <w:tc>
          <w:tcPr>
            <w:tcW w:w="3686" w:type="dxa"/>
          </w:tcPr>
          <w:p w14:paraId="092986DD" w14:textId="0928B903" w:rsidR="009648B2" w:rsidRPr="009079AE" w:rsidRDefault="009648B2" w:rsidP="00734BCE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zh-CN"/>
              </w:rPr>
            </w:pPr>
            <w:proofErr w:type="spellStart"/>
            <w:r>
              <w:t>max</w:t>
            </w:r>
            <w:r>
              <w:rPr>
                <w:rFonts w:eastAsiaTheme="minorEastAsia" w:hint="eastAsia"/>
                <w:lang w:eastAsia="zh-CN"/>
              </w:rPr>
              <w:t>Neighbour</w:t>
            </w:r>
            <w:r>
              <w:t>Cell</w:t>
            </w:r>
            <w:r>
              <w:rPr>
                <w:rFonts w:eastAsiaTheme="minorEastAsia" w:hint="eastAsia"/>
                <w:lang w:eastAsia="zh-CN"/>
              </w:rPr>
              <w:t>Report</w:t>
            </w:r>
            <w:proofErr w:type="spellEnd"/>
          </w:p>
        </w:tc>
        <w:tc>
          <w:tcPr>
            <w:tcW w:w="5670" w:type="dxa"/>
          </w:tcPr>
          <w:p w14:paraId="1927835C" w14:textId="4B45E1DA" w:rsidR="009648B2" w:rsidRDefault="009648B2" w:rsidP="00734BCE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r>
              <w:rPr>
                <w:rFonts w:eastAsiaTheme="minorEastAsia" w:hint="eastAsia"/>
                <w:lang w:eastAsia="zh-CN"/>
              </w:rPr>
              <w:t xml:space="preserve">neighbour </w:t>
            </w:r>
            <w:r>
              <w:t xml:space="preserve">cells </w:t>
            </w:r>
            <w:r>
              <w:rPr>
                <w:rFonts w:eastAsiaTheme="minorEastAsia" w:hint="eastAsia"/>
                <w:lang w:eastAsia="zh-CN"/>
              </w:rPr>
              <w:t>for which the future neighbour state</w:t>
            </w:r>
            <w:r>
              <w:t xml:space="preserve"> can be </w:t>
            </w:r>
            <w:r>
              <w:rPr>
                <w:rFonts w:eastAsiaTheme="minorEastAsia" w:hint="eastAsia"/>
                <w:lang w:eastAsia="zh-CN"/>
              </w:rPr>
              <w:t>reported</w:t>
            </w:r>
            <w:r>
              <w:t>. Value is 512.</w:t>
            </w:r>
          </w:p>
        </w:tc>
      </w:tr>
      <w:tr w:rsidR="009648B2" w14:paraId="6E03739B" w14:textId="77777777" w:rsidTr="00734BCE">
        <w:tc>
          <w:tcPr>
            <w:tcW w:w="3686" w:type="dxa"/>
          </w:tcPr>
          <w:p w14:paraId="0DDBAEBC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  <w:szCs w:val="18"/>
                <w:lang w:val="en-US"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3FCB1C24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numbers of SSB Areas that can be served by a NG-RAN node cell. Value is 64.</w:t>
            </w:r>
          </w:p>
        </w:tc>
      </w:tr>
    </w:tbl>
    <w:p w14:paraId="1576FC0B" w14:textId="77777777" w:rsidR="009648B2" w:rsidRPr="001F4875" w:rsidRDefault="009648B2" w:rsidP="009648B2">
      <w:pPr>
        <w:rPr>
          <w:rFonts w:eastAsiaTheme="minorEastAsia"/>
        </w:rPr>
      </w:pPr>
    </w:p>
    <w:p w14:paraId="4CE7FCD1" w14:textId="77777777" w:rsidR="009648B2" w:rsidRDefault="009648B2">
      <w:pPr>
        <w:rPr>
          <w:noProof/>
        </w:rPr>
        <w:sectPr w:rsidR="009648B2" w:rsidSect="00ED5BA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B4664" w14:textId="77777777" w:rsidR="009648B2" w:rsidRDefault="009648B2" w:rsidP="009648B2">
      <w:pPr>
        <w:pStyle w:val="Heading3"/>
      </w:pPr>
      <w:r>
        <w:lastRenderedPageBreak/>
        <w:t>9.4.5</w:t>
      </w:r>
      <w:r>
        <w:tab/>
        <w:t>Information Element Definitions</w:t>
      </w:r>
    </w:p>
    <w:p w14:paraId="5B781676" w14:textId="77777777" w:rsidR="009648B2" w:rsidRPr="00C1665D" w:rsidRDefault="009648B2" w:rsidP="009648B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C15AAFE" w14:textId="77777777" w:rsidR="009648B2" w:rsidRDefault="009648B2" w:rsidP="009648B2">
      <w:pPr>
        <w:pStyle w:val="FirstChange"/>
        <w:jc w:val="left"/>
      </w:pPr>
    </w:p>
    <w:p w14:paraId="204055A3" w14:textId="77777777" w:rsidR="009648B2" w:rsidRDefault="009648B2" w:rsidP="009648B2">
      <w:pPr>
        <w:pStyle w:val="FirstChange"/>
      </w:pPr>
      <w:r w:rsidRPr="00A32BC5">
        <w:t>&lt;&lt;&lt;&lt;&lt;&lt;&lt;&lt;&lt;&lt;&lt;&lt;&lt;&lt;&lt;&lt;&lt;&lt;&lt;&lt;Skipped Unchanged part &gt;&gt;&gt;&gt;&gt;&gt;&gt;&gt;&gt;&gt;&gt;&gt;&gt;&gt;&gt;&gt;&gt;&gt;&gt;&gt;</w:t>
      </w:r>
    </w:p>
    <w:p w14:paraId="1C787C6B" w14:textId="77777777" w:rsidR="003D6329" w:rsidRDefault="003D6329" w:rsidP="003D6329">
      <w:pPr>
        <w:pStyle w:val="PL"/>
      </w:pPr>
      <w:r>
        <w:t>FlowsMappedToSLDRB-Item-ExtIEs</w:t>
      </w:r>
      <w:r>
        <w:tab/>
        <w:t>F1AP-PROTOCOL-EXTENSION ::= {</w:t>
      </w:r>
    </w:p>
    <w:p w14:paraId="5549E425" w14:textId="77777777" w:rsidR="003D6329" w:rsidRDefault="003D6329" w:rsidP="003D6329">
      <w:pPr>
        <w:pStyle w:val="PL"/>
      </w:pPr>
      <w:r>
        <w:tab/>
        <w:t>...</w:t>
      </w:r>
    </w:p>
    <w:p w14:paraId="0EC24007" w14:textId="77777777" w:rsidR="003D6329" w:rsidRDefault="003D6329" w:rsidP="003D6329">
      <w:pPr>
        <w:pStyle w:val="PL"/>
      </w:pPr>
      <w:r>
        <w:t>}</w:t>
      </w:r>
    </w:p>
    <w:p w14:paraId="3884BB2D" w14:textId="77777777" w:rsidR="003D6329" w:rsidRPr="00A353F2" w:rsidRDefault="003D6329" w:rsidP="003D6329">
      <w:pPr>
        <w:pStyle w:val="PL"/>
      </w:pPr>
    </w:p>
    <w:p w14:paraId="3C221875" w14:textId="1D20C041" w:rsidR="003D6329" w:rsidRDefault="003D6329" w:rsidP="00466DB7">
      <w:pPr>
        <w:pStyle w:val="PL"/>
        <w:rPr>
          <w:ins w:id="122" w:author="Nokia" w:date="2025-10-01T23:49:00Z" w16du:dateUtc="2025-10-01T21:49:00Z"/>
          <w:rFonts w:eastAsia="SimSun"/>
          <w:lang w:val="en-US" w:eastAsia="zh-CN"/>
        </w:rPr>
      </w:pPr>
      <w:ins w:id="123" w:author="Nokia" w:date="2025-10-01T23:50:00Z" w16du:dateUtc="2025-10-01T21:50:00Z">
        <w:r w:rsidRPr="00A353F2">
          <w:rPr>
            <w:rFonts w:eastAsia="SimSun" w:hint="eastAsia"/>
            <w:lang w:val="en-US" w:eastAsia="zh-CN"/>
          </w:rPr>
          <w:t>Future-</w:t>
        </w:r>
        <w:r w:rsidRPr="00A353F2">
          <w:rPr>
            <w:rFonts w:eastAsia="SimSun"/>
          </w:rPr>
          <w:t>Coverage-Modification-Notification</w:t>
        </w:r>
        <w:r>
          <w:rPr>
            <w:rFonts w:eastAsia="SimSun"/>
          </w:rPr>
          <w:t xml:space="preserve">-Cause </w:t>
        </w:r>
      </w:ins>
      <w:ins w:id="124" w:author="Nokia" w:date="2025-10-01T23:51:00Z" w16du:dateUtc="2025-10-01T21:51:00Z">
        <w:r>
          <w:rPr>
            <w:rFonts w:eastAsia="SimSun"/>
          </w:rPr>
          <w:t>::= ENUMERATED {coverage, cell-edge-capacity</w:t>
        </w:r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  <w:lang w:val="en-US" w:eastAsia="zh-CN"/>
          </w:rPr>
          <w:t xml:space="preserve">cancel, </w:t>
        </w:r>
        <w:r>
          <w:rPr>
            <w:rFonts w:eastAsia="SimSun"/>
          </w:rPr>
          <w:t>...}</w:t>
        </w:r>
      </w:ins>
    </w:p>
    <w:p w14:paraId="3FC54F51" w14:textId="77777777" w:rsidR="003D6329" w:rsidRDefault="003D6329" w:rsidP="00466DB7">
      <w:pPr>
        <w:pStyle w:val="PL"/>
        <w:rPr>
          <w:ins w:id="125" w:author="Nokia" w:date="2025-10-01T23:49:00Z" w16du:dateUtc="2025-10-01T21:49:00Z"/>
          <w:rFonts w:eastAsia="SimSun"/>
          <w:lang w:val="en-US" w:eastAsia="zh-CN"/>
        </w:rPr>
      </w:pPr>
    </w:p>
    <w:p w14:paraId="68CA87EE" w14:textId="03110A50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 w:hint="eastAsia"/>
          <w:lang w:val="en-US" w:eastAsia="zh-CN"/>
        </w:rPr>
        <w:t>Future-</w:t>
      </w:r>
      <w:r w:rsidRPr="00A353F2">
        <w:rPr>
          <w:rFonts w:eastAsia="SimSun"/>
        </w:rPr>
        <w:t>Coverage-Modification-Notification ::= SEQUENCE {</w:t>
      </w:r>
    </w:p>
    <w:p w14:paraId="3CCD9FC9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/>
        </w:rPr>
        <w:tab/>
      </w:r>
      <w:r w:rsidRPr="00A353F2">
        <w:rPr>
          <w:rFonts w:eastAsia="SimSun" w:hint="eastAsia"/>
          <w:lang w:val="en-US" w:eastAsia="zh-CN"/>
        </w:rPr>
        <w:t>future-</w:t>
      </w:r>
      <w:r w:rsidRPr="00A353F2">
        <w:rPr>
          <w:rFonts w:eastAsia="SimSun"/>
        </w:rPr>
        <w:t>coverage-Modification-List</w:t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 w:hint="eastAsia"/>
          <w:lang w:val="en-US" w:eastAsia="zh-CN"/>
        </w:rPr>
        <w:t>Future-</w:t>
      </w:r>
      <w:r w:rsidRPr="00A353F2">
        <w:rPr>
          <w:rFonts w:eastAsia="SimSun"/>
        </w:rPr>
        <w:t>Coverage-Modification-List,</w:t>
      </w:r>
    </w:p>
    <w:p w14:paraId="3777B232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/>
        </w:rPr>
        <w:tab/>
        <w:t>iE-Extensions</w:t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  <w:t xml:space="preserve">ProtocolExtensionContainer { { </w:t>
      </w:r>
      <w:r w:rsidRPr="00A353F2">
        <w:rPr>
          <w:rFonts w:eastAsia="SimSun"/>
          <w:lang w:eastAsia="zh-CN"/>
        </w:rPr>
        <w:t>Future-</w:t>
      </w:r>
      <w:r w:rsidRPr="00A353F2">
        <w:rPr>
          <w:rFonts w:eastAsia="SimSun"/>
        </w:rPr>
        <w:t>Coverage-Modification-Notification-ExtIEs} }</w:t>
      </w:r>
      <w:r w:rsidRPr="00A353F2">
        <w:rPr>
          <w:rFonts w:eastAsia="SimSun"/>
        </w:rPr>
        <w:tab/>
        <w:t>OPTIONAL,</w:t>
      </w:r>
    </w:p>
    <w:p w14:paraId="05FBE948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/>
        </w:rPr>
        <w:tab/>
        <w:t>...</w:t>
      </w:r>
    </w:p>
    <w:p w14:paraId="2C311CB7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/>
        </w:rPr>
        <w:t>}</w:t>
      </w:r>
    </w:p>
    <w:p w14:paraId="73275CBD" w14:textId="77777777" w:rsidR="00466DB7" w:rsidRPr="00A353F2" w:rsidRDefault="00466DB7" w:rsidP="00466DB7">
      <w:pPr>
        <w:pStyle w:val="PL"/>
        <w:rPr>
          <w:rFonts w:eastAsia="SimSun"/>
        </w:rPr>
      </w:pPr>
    </w:p>
    <w:p w14:paraId="481DAAB5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 w:hint="eastAsia"/>
          <w:lang w:val="en-US" w:eastAsia="zh-CN"/>
        </w:rPr>
        <w:t>Future-</w:t>
      </w:r>
      <w:r w:rsidRPr="00A353F2">
        <w:rPr>
          <w:rFonts w:eastAsia="SimSun"/>
        </w:rPr>
        <w:t>Coverage-Modification-Notification-ExtIEs F1AP-PROTOCOL-EXTENSION ::={</w:t>
      </w:r>
    </w:p>
    <w:p w14:paraId="352AB8E6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/>
        </w:rPr>
        <w:tab/>
        <w:t>...</w:t>
      </w:r>
    </w:p>
    <w:p w14:paraId="43040C8C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/>
        </w:rPr>
        <w:t>}</w:t>
      </w:r>
    </w:p>
    <w:p w14:paraId="0D622B28" w14:textId="77777777" w:rsidR="00466DB7" w:rsidRPr="00A353F2" w:rsidRDefault="00466DB7" w:rsidP="00466DB7">
      <w:pPr>
        <w:pStyle w:val="PL"/>
        <w:rPr>
          <w:rFonts w:eastAsia="SimSun"/>
        </w:rPr>
      </w:pPr>
    </w:p>
    <w:p w14:paraId="0A1E5E46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 w:hint="eastAsia"/>
          <w:lang w:val="en-US" w:eastAsia="zh-CN"/>
        </w:rPr>
        <w:t>Future-</w:t>
      </w:r>
      <w:r w:rsidRPr="00A353F2">
        <w:rPr>
          <w:rFonts w:eastAsia="SimSun"/>
        </w:rPr>
        <w:t xml:space="preserve">Coverage-Modification-List ::= SEQUENCE (SIZE (1..maxCellingNBDU)) OF </w:t>
      </w:r>
      <w:r w:rsidRPr="00A353F2">
        <w:rPr>
          <w:rFonts w:eastAsia="SimSun" w:hint="eastAsia"/>
          <w:lang w:val="en-US" w:eastAsia="zh-CN"/>
        </w:rPr>
        <w:t>Future-</w:t>
      </w:r>
      <w:r w:rsidRPr="00A353F2">
        <w:rPr>
          <w:rFonts w:eastAsia="SimSun"/>
        </w:rPr>
        <w:t>Coverage-Modification-Item</w:t>
      </w:r>
    </w:p>
    <w:p w14:paraId="4A135482" w14:textId="77777777" w:rsidR="00466DB7" w:rsidRPr="00A353F2" w:rsidRDefault="00466DB7" w:rsidP="00466DB7">
      <w:pPr>
        <w:pStyle w:val="PL"/>
        <w:rPr>
          <w:rFonts w:eastAsia="SimSun"/>
        </w:rPr>
      </w:pPr>
    </w:p>
    <w:p w14:paraId="629DD817" w14:textId="77777777" w:rsidR="00466DB7" w:rsidRPr="00A353F2" w:rsidRDefault="00466DB7" w:rsidP="00466DB7">
      <w:pPr>
        <w:pStyle w:val="PL"/>
      </w:pPr>
      <w:r w:rsidRPr="00A353F2">
        <w:rPr>
          <w:rFonts w:eastAsia="SimSun" w:hint="eastAsia"/>
          <w:lang w:val="en-US" w:eastAsia="zh-CN"/>
        </w:rPr>
        <w:t>Future-</w:t>
      </w:r>
      <w:r w:rsidRPr="00A353F2">
        <w:t>Coverage-Modification-Item ::= SEQUENCE {</w:t>
      </w:r>
    </w:p>
    <w:p w14:paraId="5C77D487" w14:textId="77777777" w:rsidR="00466DB7" w:rsidRPr="00A353F2" w:rsidRDefault="00466DB7" w:rsidP="00466DB7">
      <w:pPr>
        <w:pStyle w:val="PL"/>
      </w:pPr>
      <w:r w:rsidRPr="00A353F2">
        <w:tab/>
        <w:t>nRCGI</w:t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tab/>
        <w:t>NRCGI,</w:t>
      </w:r>
    </w:p>
    <w:p w14:paraId="7C2127A4" w14:textId="77777777" w:rsidR="00466DB7" w:rsidRPr="00A353F2" w:rsidRDefault="00466DB7" w:rsidP="00466DB7">
      <w:pPr>
        <w:pStyle w:val="PL"/>
      </w:pPr>
      <w:r w:rsidRPr="00A353F2">
        <w:tab/>
      </w:r>
      <w:r w:rsidRPr="00A353F2">
        <w:rPr>
          <w:rFonts w:eastAsia="SimSun" w:hint="eastAsia"/>
          <w:lang w:val="en-US" w:eastAsia="zh-CN"/>
        </w:rPr>
        <w:t>future</w:t>
      </w:r>
      <w:r w:rsidRPr="00A353F2">
        <w:t>cellCoverageState</w:t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rPr>
          <w:rFonts w:eastAsia="SimSun" w:hint="eastAsia"/>
          <w:lang w:val="en-US" w:eastAsia="zh-CN"/>
        </w:rPr>
        <w:t>Future</w:t>
      </w:r>
      <w:r w:rsidRPr="00A353F2">
        <w:t>CellCoverageState,</w:t>
      </w:r>
    </w:p>
    <w:p w14:paraId="1EFAAE4C" w14:textId="77777777" w:rsidR="00466DB7" w:rsidRPr="00A353F2" w:rsidRDefault="00466DB7" w:rsidP="00466DB7">
      <w:pPr>
        <w:pStyle w:val="PL"/>
      </w:pPr>
      <w:r w:rsidRPr="00A353F2">
        <w:tab/>
      </w:r>
      <w:r w:rsidRPr="00A353F2">
        <w:rPr>
          <w:rFonts w:eastAsia="SimSun" w:hint="eastAsia"/>
          <w:lang w:val="en-US" w:eastAsia="zh-CN"/>
        </w:rPr>
        <w:t>futureS</w:t>
      </w:r>
      <w:r w:rsidRPr="00A353F2">
        <w:t>SBCoverageModificationList</w:t>
      </w:r>
      <w:r w:rsidRPr="00A353F2">
        <w:tab/>
      </w:r>
      <w:r w:rsidRPr="00A353F2">
        <w:rPr>
          <w:rFonts w:eastAsia="SimSun" w:hint="eastAsia"/>
          <w:lang w:val="en-US" w:eastAsia="zh-CN"/>
        </w:rPr>
        <w:t>Future</w:t>
      </w:r>
      <w:r w:rsidRPr="00A353F2">
        <w:t>SSBCoverageModification-List</w:t>
      </w:r>
      <w:r w:rsidRPr="00A353F2">
        <w:rPr>
          <w:rFonts w:eastAsia="SimSun" w:hint="eastAsia"/>
          <w:lang w:val="en-US" w:eastAsia="zh-CN"/>
        </w:rPr>
        <w:tab/>
      </w:r>
      <w:r w:rsidRPr="00A353F2">
        <w:t>OPTIONAL,</w:t>
      </w:r>
    </w:p>
    <w:p w14:paraId="11FD6CDC" w14:textId="77777777" w:rsidR="00466DB7" w:rsidRPr="00A353F2" w:rsidRDefault="00466DB7" w:rsidP="00466DB7">
      <w:pPr>
        <w:pStyle w:val="PL"/>
        <w:rPr>
          <w:rFonts w:eastAsia="SimSun"/>
          <w:lang w:val="en-US" w:eastAsia="zh-CN"/>
        </w:rPr>
      </w:pPr>
      <w:r w:rsidRPr="00A353F2">
        <w:rPr>
          <w:rFonts w:eastAsia="SimSun" w:hint="eastAsia"/>
          <w:lang w:val="en-US" w:eastAsia="zh-CN"/>
        </w:rPr>
        <w:tab/>
        <w:t>timeforFutureCoverageModificat</w:t>
      </w:r>
      <w:r w:rsidRPr="00A353F2">
        <w:rPr>
          <w:rFonts w:eastAsia="SimSun"/>
          <w:lang w:val="en-US" w:eastAsia="zh-CN"/>
        </w:rPr>
        <w:t>i</w:t>
      </w:r>
      <w:r w:rsidRPr="00A353F2">
        <w:rPr>
          <w:rFonts w:eastAsia="SimSun" w:hint="eastAsia"/>
          <w:lang w:val="en-US" w:eastAsia="zh-CN"/>
        </w:rPr>
        <w:t>on</w:t>
      </w:r>
      <w:r w:rsidRPr="00A353F2">
        <w:rPr>
          <w:rFonts w:eastAsia="SimSun" w:hint="eastAsia"/>
          <w:lang w:val="en-US" w:eastAsia="zh-CN"/>
        </w:rPr>
        <w:tab/>
        <w:t>TimeforFutureCoverageModification</w:t>
      </w:r>
      <w:r w:rsidRPr="00A353F2">
        <w:rPr>
          <w:rFonts w:eastAsia="SimSun" w:hint="eastAsia"/>
          <w:lang w:val="en-US" w:eastAsia="zh-CN"/>
        </w:rPr>
        <w:tab/>
        <w:t>OPTIONAL,</w:t>
      </w:r>
    </w:p>
    <w:p w14:paraId="4245DFD4" w14:textId="3FA0B7F0" w:rsidR="00466DB7" w:rsidRPr="00A353F2" w:rsidRDefault="00466DB7" w:rsidP="00466DB7">
      <w:pPr>
        <w:pStyle w:val="PL"/>
        <w:rPr>
          <w:rFonts w:eastAsia="SimSun"/>
          <w:lang w:val="en-US" w:eastAsia="zh-CN"/>
        </w:rPr>
      </w:pPr>
      <w:r w:rsidRPr="00A353F2">
        <w:rPr>
          <w:rFonts w:eastAsia="SimSun"/>
          <w:lang w:val="en-US" w:eastAsia="zh-CN"/>
        </w:rPr>
        <w:tab/>
        <w:t>futureCoverageModificationCause</w:t>
      </w:r>
      <w:r w:rsidRPr="00A353F2">
        <w:rPr>
          <w:rFonts w:eastAsia="SimSun"/>
          <w:lang w:val="en-US" w:eastAsia="zh-CN"/>
        </w:rPr>
        <w:tab/>
      </w:r>
      <w:r w:rsidRPr="00A353F2">
        <w:rPr>
          <w:rFonts w:eastAsia="SimSun"/>
          <w:lang w:val="en-US" w:eastAsia="zh-CN"/>
        </w:rPr>
        <w:tab/>
      </w:r>
      <w:ins w:id="126" w:author="Nokia" w:date="2025-10-01T23:50:00Z" w16du:dateUtc="2025-10-01T21:50:00Z">
        <w:r w:rsidR="003D6329" w:rsidRPr="00A353F2">
          <w:rPr>
            <w:rFonts w:eastAsia="SimSun" w:hint="eastAsia"/>
            <w:lang w:val="en-US" w:eastAsia="zh-CN"/>
          </w:rPr>
          <w:t>Future-</w:t>
        </w:r>
        <w:r w:rsidR="003D6329" w:rsidRPr="00A353F2">
          <w:rPr>
            <w:rFonts w:eastAsia="SimSun"/>
          </w:rPr>
          <w:t>Coverage-Modification-Notification</w:t>
        </w:r>
        <w:r w:rsidR="003D6329">
          <w:rPr>
            <w:rFonts w:eastAsia="SimSun"/>
          </w:rPr>
          <w:t>-Cause</w:t>
        </w:r>
      </w:ins>
      <w:del w:id="127" w:author="Nokia" w:date="2025-10-01T23:31:00Z" w16du:dateUtc="2025-10-01T21:31:00Z">
        <w:r w:rsidRPr="00A353F2" w:rsidDel="00466DB7">
          <w:rPr>
            <w:rFonts w:eastAsia="SimSun" w:hint="eastAsia"/>
            <w:lang w:val="en-US" w:eastAsia="zh-CN"/>
          </w:rPr>
          <w:delText>Predicted-</w:delText>
        </w:r>
        <w:r w:rsidRPr="00A353F2" w:rsidDel="00466DB7">
          <w:rPr>
            <w:rFonts w:eastAsia="SimSun"/>
          </w:rPr>
          <w:delText>CCO-issue-detection</w:delText>
        </w:r>
      </w:del>
      <w:r w:rsidRPr="00A353F2">
        <w:rPr>
          <w:rFonts w:eastAsia="SimSun"/>
          <w:lang w:val="en-US" w:eastAsia="zh-CN"/>
        </w:rPr>
        <w:tab/>
      </w:r>
      <w:r w:rsidRPr="00A353F2">
        <w:rPr>
          <w:rFonts w:eastAsia="SimSun"/>
          <w:lang w:val="en-US" w:eastAsia="zh-CN"/>
        </w:rPr>
        <w:tab/>
        <w:t>OPTIONAL,</w:t>
      </w:r>
    </w:p>
    <w:p w14:paraId="0DA8B2CB" w14:textId="77777777" w:rsidR="00466DB7" w:rsidRPr="00A353F2" w:rsidRDefault="00466DB7" w:rsidP="00466DB7">
      <w:pPr>
        <w:pStyle w:val="PL"/>
      </w:pPr>
      <w:r w:rsidRPr="00A353F2">
        <w:tab/>
        <w:t>iE-Extension</w:t>
      </w:r>
      <w:r w:rsidRPr="00A353F2">
        <w:tab/>
      </w:r>
      <w:r w:rsidRPr="00A353F2">
        <w:tab/>
      </w:r>
      <w:r w:rsidRPr="00A353F2">
        <w:tab/>
        <w:t xml:space="preserve">ProtocolExtensionContainer { { </w:t>
      </w:r>
      <w:r w:rsidRPr="00A353F2">
        <w:rPr>
          <w:rFonts w:eastAsia="SimSun" w:hint="eastAsia"/>
          <w:lang w:val="en-US" w:eastAsia="zh-CN"/>
        </w:rPr>
        <w:t>Future-</w:t>
      </w:r>
      <w:r w:rsidRPr="00A353F2">
        <w:t xml:space="preserve">Coverage-Modification-Item-ExtIEs} } </w:t>
      </w:r>
      <w:r w:rsidRPr="00A353F2">
        <w:tab/>
      </w:r>
      <w:r w:rsidRPr="00A353F2">
        <w:tab/>
      </w:r>
      <w:r w:rsidRPr="00A353F2">
        <w:tab/>
      </w:r>
      <w:r w:rsidRPr="00A353F2">
        <w:tab/>
        <w:t>OPTIONAL,</w:t>
      </w:r>
    </w:p>
    <w:p w14:paraId="1BDFC301" w14:textId="77777777" w:rsidR="00466DB7" w:rsidRPr="00A353F2" w:rsidRDefault="00466DB7" w:rsidP="00466DB7">
      <w:pPr>
        <w:pStyle w:val="PL"/>
      </w:pPr>
      <w:r w:rsidRPr="00A353F2">
        <w:tab/>
        <w:t>...</w:t>
      </w:r>
    </w:p>
    <w:p w14:paraId="7248CC1C" w14:textId="77777777" w:rsidR="00466DB7" w:rsidRPr="00A353F2" w:rsidRDefault="00466DB7" w:rsidP="00466DB7">
      <w:pPr>
        <w:pStyle w:val="PL"/>
      </w:pPr>
      <w:r w:rsidRPr="00A353F2">
        <w:t>}</w:t>
      </w:r>
    </w:p>
    <w:p w14:paraId="6DCB4AB3" w14:textId="77777777" w:rsidR="00466DB7" w:rsidRPr="00A353F2" w:rsidRDefault="00466DB7" w:rsidP="00466DB7">
      <w:pPr>
        <w:pStyle w:val="PL"/>
      </w:pPr>
    </w:p>
    <w:p w14:paraId="2AFDB109" w14:textId="77777777" w:rsidR="00466DB7" w:rsidRPr="00A353F2" w:rsidRDefault="00466DB7" w:rsidP="00466DB7">
      <w:pPr>
        <w:pStyle w:val="PL"/>
      </w:pPr>
      <w:r w:rsidRPr="00A353F2">
        <w:rPr>
          <w:rFonts w:eastAsia="SimSun" w:hint="eastAsia"/>
          <w:lang w:val="en-US" w:eastAsia="zh-CN"/>
        </w:rPr>
        <w:t>Future-</w:t>
      </w:r>
      <w:r w:rsidRPr="00A353F2">
        <w:t>Coverage-Modification-Item-ExtIEs F1AP-PROTOCOL-EXTENSION ::= {</w:t>
      </w:r>
    </w:p>
    <w:p w14:paraId="617D716C" w14:textId="77777777" w:rsidR="00466DB7" w:rsidRPr="00A353F2" w:rsidRDefault="00466DB7" w:rsidP="00466DB7">
      <w:pPr>
        <w:pStyle w:val="PL"/>
      </w:pPr>
      <w:r w:rsidRPr="00A353F2">
        <w:tab/>
        <w:t>...</w:t>
      </w:r>
    </w:p>
    <w:p w14:paraId="24751D32" w14:textId="77777777" w:rsidR="00466DB7" w:rsidRPr="00A353F2" w:rsidRDefault="00466DB7" w:rsidP="00466DB7">
      <w:pPr>
        <w:pStyle w:val="PL"/>
      </w:pPr>
      <w:r w:rsidRPr="00A353F2">
        <w:t>}</w:t>
      </w:r>
    </w:p>
    <w:p w14:paraId="3BEDBC4A" w14:textId="77777777" w:rsidR="00466DB7" w:rsidRPr="00A353F2" w:rsidRDefault="00466DB7" w:rsidP="00466DB7">
      <w:pPr>
        <w:pStyle w:val="PL"/>
        <w:rPr>
          <w:rFonts w:eastAsia="SimSun"/>
        </w:rPr>
      </w:pPr>
    </w:p>
    <w:p w14:paraId="2A5D3468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 w:hint="eastAsia"/>
          <w:lang w:val="en-US" w:eastAsia="zh-CN"/>
        </w:rPr>
        <w:t>Future</w:t>
      </w:r>
      <w:r w:rsidRPr="00A353F2">
        <w:rPr>
          <w:rFonts w:eastAsia="SimSun"/>
        </w:rPr>
        <w:t>CellCoverageState ::= INTEGER (0..63, ...)</w:t>
      </w:r>
    </w:p>
    <w:p w14:paraId="18FD2352" w14:textId="77777777" w:rsidR="00466DB7" w:rsidRDefault="00466DB7" w:rsidP="009648B2">
      <w:pPr>
        <w:pStyle w:val="FirstChange"/>
      </w:pPr>
    </w:p>
    <w:p w14:paraId="730F716B" w14:textId="77777777" w:rsidR="00466DB7" w:rsidRDefault="00466DB7" w:rsidP="00466DB7">
      <w:pPr>
        <w:pStyle w:val="FirstChange"/>
      </w:pPr>
      <w:r w:rsidRPr="00A32BC5">
        <w:t>&lt;&lt;&lt;&lt;&lt;&lt;&lt;&lt;&lt;&lt;&lt;&lt;&lt;&lt;&lt;&lt;&lt;&lt;&lt;&lt;Skipped Unchanged part &gt;&gt;&gt;&gt;&gt;&gt;&gt;&gt;&gt;&gt;&gt;&gt;&gt;&gt;&gt;&gt;&gt;&gt;&gt;&gt;</w:t>
      </w:r>
    </w:p>
    <w:p w14:paraId="28A195B3" w14:textId="77777777" w:rsidR="003D6329" w:rsidRDefault="003D6329" w:rsidP="003D6329">
      <w:pPr>
        <w:pStyle w:val="PL"/>
        <w:rPr>
          <w:rFonts w:eastAsia="SimSun"/>
        </w:rPr>
      </w:pPr>
      <w:r>
        <w:rPr>
          <w:rFonts w:eastAsia="SimSun" w:hint="eastAsia"/>
          <w:lang w:val="en-US" w:eastAsia="zh-CN"/>
        </w:rPr>
        <w:t>Neighbour-Future-</w:t>
      </w:r>
      <w:r>
        <w:rPr>
          <w:rFonts w:eastAsia="SimSun"/>
        </w:rPr>
        <w:t>Coverage-Modification-Notification ::= SEQUENCE {</w:t>
      </w:r>
    </w:p>
    <w:p w14:paraId="59F8C732" w14:textId="77777777" w:rsidR="003D6329" w:rsidRDefault="003D6329" w:rsidP="003D6329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  <w:lang w:eastAsia="zh-CN"/>
        </w:rPr>
        <w:t>neighbour-</w:t>
      </w:r>
      <w:r>
        <w:rPr>
          <w:rFonts w:eastAsia="SimSun" w:hint="eastAsia"/>
          <w:lang w:val="en-US" w:eastAsia="zh-CN"/>
        </w:rPr>
        <w:t>future-</w:t>
      </w:r>
      <w:r>
        <w:rPr>
          <w:rFonts w:eastAsia="SimSun"/>
        </w:rPr>
        <w:t>coverage-Modification-List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 w:hint="eastAsia"/>
          <w:lang w:eastAsia="zh-CN"/>
        </w:rPr>
        <w:t>Neighbour-</w:t>
      </w:r>
      <w:r>
        <w:rPr>
          <w:rFonts w:eastAsia="SimSun" w:hint="eastAsia"/>
          <w:lang w:val="en-US" w:eastAsia="zh-CN"/>
        </w:rPr>
        <w:t>Future-</w:t>
      </w:r>
      <w:r>
        <w:rPr>
          <w:rFonts w:eastAsia="SimSun"/>
        </w:rPr>
        <w:t>Coverage-Modification-List,</w:t>
      </w:r>
    </w:p>
    <w:p w14:paraId="37FEBAD5" w14:textId="77777777" w:rsidR="003D6329" w:rsidRPr="009079AE" w:rsidRDefault="003D6329" w:rsidP="003D632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079AE">
        <w:rPr>
          <w:rFonts w:eastAsia="SimSun"/>
        </w:rPr>
        <w:t>iE-Extensions</w:t>
      </w:r>
      <w:r w:rsidRPr="009079AE">
        <w:rPr>
          <w:rFonts w:eastAsia="SimSun"/>
        </w:rPr>
        <w:tab/>
      </w:r>
      <w:r w:rsidRPr="009079AE">
        <w:rPr>
          <w:rFonts w:eastAsia="SimSun"/>
        </w:rPr>
        <w:tab/>
      </w:r>
      <w:r w:rsidRPr="009079AE">
        <w:rPr>
          <w:rFonts w:eastAsia="SimSun"/>
        </w:rPr>
        <w:tab/>
      </w:r>
      <w:r w:rsidRPr="009079AE">
        <w:rPr>
          <w:rFonts w:eastAsia="SimSun"/>
        </w:rPr>
        <w:tab/>
      </w:r>
      <w:r w:rsidRPr="009079AE">
        <w:rPr>
          <w:rFonts w:eastAsia="SimSun"/>
        </w:rPr>
        <w:tab/>
      </w:r>
      <w:r w:rsidRPr="009079AE">
        <w:rPr>
          <w:rFonts w:eastAsia="SimSun"/>
        </w:rPr>
        <w:tab/>
      </w:r>
      <w:r w:rsidRPr="009079AE">
        <w:rPr>
          <w:rFonts w:eastAsia="SimSun"/>
        </w:rPr>
        <w:tab/>
      </w:r>
      <w:r w:rsidRPr="009079AE">
        <w:rPr>
          <w:rFonts w:eastAsia="SimSun"/>
        </w:rPr>
        <w:tab/>
        <w:t xml:space="preserve">ProtocolExtensionContainer { { </w:t>
      </w:r>
      <w:r w:rsidRPr="009079AE">
        <w:rPr>
          <w:rFonts w:eastAsia="SimSun"/>
          <w:lang w:eastAsia="zh-CN"/>
        </w:rPr>
        <w:t>Neighbour-Future-</w:t>
      </w:r>
      <w:r w:rsidRPr="009079AE">
        <w:rPr>
          <w:rFonts w:eastAsia="SimSun"/>
        </w:rPr>
        <w:t>Coverage-Modification-Notification-ExtIEs} }</w:t>
      </w:r>
      <w:r w:rsidRPr="009079AE">
        <w:rPr>
          <w:rFonts w:eastAsia="SimSun"/>
        </w:rPr>
        <w:tab/>
        <w:t>OPTIONAL,</w:t>
      </w:r>
    </w:p>
    <w:p w14:paraId="425245E9" w14:textId="77777777" w:rsidR="003D6329" w:rsidRDefault="003D6329" w:rsidP="003D6329">
      <w:pPr>
        <w:pStyle w:val="PL"/>
        <w:rPr>
          <w:rFonts w:eastAsia="SimSun"/>
        </w:rPr>
      </w:pPr>
      <w:r w:rsidRPr="009079AE">
        <w:rPr>
          <w:rFonts w:eastAsia="SimSun"/>
        </w:rPr>
        <w:tab/>
      </w:r>
      <w:r>
        <w:rPr>
          <w:rFonts w:eastAsia="SimSun"/>
        </w:rPr>
        <w:t>...</w:t>
      </w:r>
    </w:p>
    <w:p w14:paraId="6950CEE3" w14:textId="77777777" w:rsidR="003D6329" w:rsidRDefault="003D6329" w:rsidP="003D6329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C1DD319" w14:textId="77777777" w:rsidR="003D6329" w:rsidRDefault="003D6329" w:rsidP="003D6329">
      <w:pPr>
        <w:pStyle w:val="PL"/>
        <w:rPr>
          <w:rFonts w:eastAsia="SimSun"/>
        </w:rPr>
      </w:pPr>
    </w:p>
    <w:p w14:paraId="7F3850DA" w14:textId="77777777" w:rsidR="003D6329" w:rsidRDefault="003D6329" w:rsidP="003D6329">
      <w:pPr>
        <w:pStyle w:val="PL"/>
        <w:rPr>
          <w:rFonts w:eastAsia="SimSun"/>
        </w:rPr>
      </w:pPr>
      <w:r>
        <w:rPr>
          <w:rFonts w:eastAsia="SimSun" w:hint="eastAsia"/>
          <w:lang w:eastAsia="zh-CN"/>
        </w:rPr>
        <w:lastRenderedPageBreak/>
        <w:t>Neighbour-</w:t>
      </w:r>
      <w:r>
        <w:rPr>
          <w:rFonts w:eastAsia="SimSun" w:hint="eastAsia"/>
          <w:lang w:val="en-US" w:eastAsia="zh-CN"/>
        </w:rPr>
        <w:t>Future-</w:t>
      </w:r>
      <w:r>
        <w:rPr>
          <w:rFonts w:eastAsia="SimSun"/>
        </w:rPr>
        <w:t>Coverage-Modification-Notification-ExtIEs F1AP-PROTOCOL-EXTENSION ::={</w:t>
      </w:r>
    </w:p>
    <w:p w14:paraId="2E82B52E" w14:textId="77777777" w:rsidR="003D6329" w:rsidRDefault="003D6329" w:rsidP="003D6329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76D7475" w14:textId="77777777" w:rsidR="003D6329" w:rsidRDefault="003D6329" w:rsidP="003D6329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D19A908" w14:textId="77777777" w:rsidR="003D6329" w:rsidRDefault="003D6329" w:rsidP="003D6329">
      <w:pPr>
        <w:pStyle w:val="PL"/>
        <w:rPr>
          <w:rFonts w:eastAsia="SimSun"/>
        </w:rPr>
      </w:pPr>
    </w:p>
    <w:p w14:paraId="0C7693C4" w14:textId="189568B9" w:rsidR="003D6329" w:rsidRDefault="003D6329" w:rsidP="003D6329">
      <w:pPr>
        <w:pStyle w:val="PL"/>
        <w:rPr>
          <w:rFonts w:eastAsia="SimSun"/>
        </w:rPr>
      </w:pPr>
      <w:r>
        <w:rPr>
          <w:rFonts w:eastAsia="SimSun" w:hint="eastAsia"/>
          <w:lang w:eastAsia="zh-CN"/>
        </w:rPr>
        <w:t>Neighbour-</w:t>
      </w:r>
      <w:r>
        <w:rPr>
          <w:rFonts w:eastAsia="SimSun" w:hint="eastAsia"/>
          <w:lang w:val="en-US" w:eastAsia="zh-CN"/>
        </w:rPr>
        <w:t>Future-</w:t>
      </w:r>
      <w:r>
        <w:rPr>
          <w:rFonts w:eastAsia="SimSun"/>
        </w:rPr>
        <w:t>Coverage-Modification-List ::= SEQUENCE (SIZE (1..</w:t>
      </w:r>
      <w:r w:rsidRPr="00AE7AE6">
        <w:t xml:space="preserve"> </w:t>
      </w:r>
      <w:ins w:id="128" w:author="Nokia" w:date="2025-10-01T23:37:00Z" w16du:dateUtc="2025-10-01T21:37:00Z">
        <w:r w:rsidRPr="00FD0425">
          <w:t>maxnoofCellsinNG-RANnode</w:t>
        </w:r>
      </w:ins>
      <w:del w:id="129" w:author="Nokia" w:date="2025-10-01T23:37:00Z" w16du:dateUtc="2025-10-01T21:37:00Z">
        <w:r w:rsidDel="003D6329">
          <w:delText>max</w:delText>
        </w:r>
        <w:r w:rsidDel="003D6329">
          <w:rPr>
            <w:rFonts w:eastAsiaTheme="minorEastAsia" w:hint="eastAsia"/>
            <w:lang w:eastAsia="zh-CN"/>
          </w:rPr>
          <w:delText>Neighbour</w:delText>
        </w:r>
        <w:r w:rsidDel="003D6329">
          <w:delText>Cell</w:delText>
        </w:r>
        <w:r w:rsidDel="003D6329">
          <w:rPr>
            <w:rFonts w:eastAsiaTheme="minorEastAsia" w:hint="eastAsia"/>
            <w:lang w:eastAsia="zh-CN"/>
          </w:rPr>
          <w:delText>Report</w:delText>
        </w:r>
      </w:del>
      <w:r>
        <w:rPr>
          <w:rFonts w:eastAsia="SimSun"/>
        </w:rPr>
        <w:t xml:space="preserve">)) OF </w:t>
      </w:r>
      <w:r>
        <w:rPr>
          <w:rFonts w:eastAsia="SimSun" w:hint="eastAsia"/>
          <w:lang w:val="en-US" w:eastAsia="zh-CN"/>
        </w:rPr>
        <w:t>Neighbour-Future-</w:t>
      </w:r>
      <w:r>
        <w:rPr>
          <w:rFonts w:eastAsia="SimSun"/>
        </w:rPr>
        <w:t>Coverage-Modification-Item</w:t>
      </w:r>
    </w:p>
    <w:p w14:paraId="3C0F836C" w14:textId="77777777" w:rsidR="003D6329" w:rsidRDefault="003D6329" w:rsidP="003D6329">
      <w:pPr>
        <w:pStyle w:val="PL"/>
        <w:rPr>
          <w:rFonts w:eastAsia="SimSun"/>
        </w:rPr>
      </w:pPr>
    </w:p>
    <w:p w14:paraId="3A318912" w14:textId="77777777" w:rsidR="003D6329" w:rsidRDefault="003D6329" w:rsidP="003D6329">
      <w:pPr>
        <w:pStyle w:val="PL"/>
      </w:pPr>
      <w:bookmarkStart w:id="130" w:name="_Hlk213248942"/>
      <w:r>
        <w:rPr>
          <w:rFonts w:eastAsia="SimSun" w:hint="eastAsia"/>
          <w:lang w:eastAsia="zh-CN"/>
        </w:rPr>
        <w:t>Neighbour-</w:t>
      </w:r>
      <w:r>
        <w:rPr>
          <w:rFonts w:eastAsia="SimSun" w:hint="eastAsia"/>
          <w:lang w:val="en-US" w:eastAsia="zh-CN"/>
        </w:rPr>
        <w:t>Future-</w:t>
      </w:r>
      <w:r>
        <w:t>Coverage-Modification</w:t>
      </w:r>
      <w:bookmarkEnd w:id="130"/>
      <w:r>
        <w:t>-Item ::= SEQUENCE {</w:t>
      </w:r>
    </w:p>
    <w:p w14:paraId="19645248" w14:textId="77777777" w:rsidR="003D6329" w:rsidRDefault="003D6329" w:rsidP="003D6329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38B5465C" w14:textId="77777777" w:rsidR="003D6329" w:rsidRDefault="003D6329" w:rsidP="003D6329">
      <w:pPr>
        <w:pStyle w:val="PL"/>
      </w:pPr>
      <w:r>
        <w:tab/>
      </w:r>
      <w:r>
        <w:rPr>
          <w:rFonts w:eastAsiaTheme="minorEastAsia" w:hint="eastAsia"/>
          <w:lang w:eastAsia="zh-CN"/>
        </w:rPr>
        <w:t>neighbour</w:t>
      </w:r>
      <w:r>
        <w:rPr>
          <w:rFonts w:eastAsia="SimSun" w:hint="eastAsia"/>
          <w:lang w:val="en-US" w:eastAsia="zh-CN"/>
        </w:rPr>
        <w:t>future</w:t>
      </w:r>
      <w:r>
        <w:t>cellCoverageState</w:t>
      </w:r>
      <w:r>
        <w:tab/>
      </w:r>
      <w:r>
        <w:tab/>
      </w:r>
      <w:r>
        <w:tab/>
      </w:r>
      <w:r>
        <w:tab/>
      </w:r>
      <w:r>
        <w:rPr>
          <w:rFonts w:eastAsiaTheme="minorEastAsia" w:hint="eastAsia"/>
          <w:lang w:eastAsia="zh-CN"/>
        </w:rPr>
        <w:t>Neighbour</w:t>
      </w:r>
      <w:r>
        <w:rPr>
          <w:rFonts w:eastAsia="SimSun" w:hint="eastAsia"/>
          <w:lang w:val="en-US" w:eastAsia="zh-CN"/>
        </w:rPr>
        <w:t>Future</w:t>
      </w:r>
      <w:r>
        <w:t>CellCoverageState,</w:t>
      </w:r>
    </w:p>
    <w:p w14:paraId="1D5905B9" w14:textId="77777777" w:rsidR="003D6329" w:rsidRDefault="003D6329" w:rsidP="003D6329">
      <w:pPr>
        <w:pStyle w:val="PL"/>
      </w:pPr>
      <w:r>
        <w:tab/>
      </w:r>
      <w:r>
        <w:rPr>
          <w:rFonts w:eastAsiaTheme="minorEastAsia" w:hint="eastAsia"/>
          <w:lang w:eastAsia="zh-CN"/>
        </w:rPr>
        <w:t>neighbour</w:t>
      </w:r>
      <w:r>
        <w:rPr>
          <w:rFonts w:eastAsia="SimSun" w:hint="eastAsia"/>
          <w:lang w:val="en-US" w:eastAsia="zh-CN"/>
        </w:rPr>
        <w:t>futureS</w:t>
      </w:r>
      <w:r>
        <w:t>SBCoverageModificationList</w:t>
      </w:r>
      <w:r>
        <w:tab/>
      </w:r>
      <w:r>
        <w:rPr>
          <w:rFonts w:eastAsiaTheme="minorEastAsia" w:hint="eastAsia"/>
          <w:lang w:eastAsia="zh-CN"/>
        </w:rPr>
        <w:t>Neighbour</w:t>
      </w:r>
      <w:r>
        <w:rPr>
          <w:rFonts w:eastAsia="SimSun" w:hint="eastAsia"/>
          <w:lang w:val="en-US" w:eastAsia="zh-CN"/>
        </w:rPr>
        <w:t>Future</w:t>
      </w:r>
      <w:r>
        <w:t>SSBCoverageModification-List</w:t>
      </w:r>
      <w:r>
        <w:rPr>
          <w:rFonts w:eastAsia="SimSun" w:hint="eastAsia"/>
          <w:lang w:val="en-US" w:eastAsia="zh-CN"/>
        </w:rPr>
        <w:tab/>
      </w:r>
      <w:r>
        <w:t>OPTIONAL,</w:t>
      </w:r>
    </w:p>
    <w:p w14:paraId="7B3D5CED" w14:textId="14458B2B" w:rsidR="003D6329" w:rsidRDefault="003D6329" w:rsidP="003D6329">
      <w:pPr>
        <w:pStyle w:val="PL"/>
        <w:rPr>
          <w:ins w:id="131" w:author="Nokia" w:date="2025-10-01T23:40:00Z" w16du:dateUtc="2025-10-01T21:40:00Z"/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</w:r>
      <w:del w:id="132" w:author="Nokia" w:date="2025-10-01T23:40:00Z" w16du:dateUtc="2025-10-01T21:40:00Z">
        <w:r w:rsidDel="003D6329">
          <w:rPr>
            <w:rFonts w:eastAsia="SimSun" w:hint="eastAsia"/>
            <w:lang w:val="en-US" w:eastAsia="zh-CN"/>
          </w:rPr>
          <w:delText>timeforneighbourFutureCoverageModificaiton</w:delText>
        </w:r>
      </w:del>
      <w:ins w:id="133" w:author="Nokia" w:date="2025-10-01T23:40:00Z" w16du:dateUtc="2025-10-01T21:40:00Z">
        <w:r>
          <w:rPr>
            <w:rFonts w:eastAsia="SimSun" w:hint="eastAsia"/>
            <w:lang w:val="en-US" w:eastAsia="zh-CN"/>
          </w:rPr>
          <w:t>timeforneighbourFutureCoverageModifica</w:t>
        </w:r>
        <w:r>
          <w:rPr>
            <w:rFonts w:eastAsia="SimSun"/>
            <w:lang w:val="en-US" w:eastAsia="zh-CN"/>
          </w:rPr>
          <w:t>ti</w:t>
        </w:r>
        <w:r>
          <w:rPr>
            <w:rFonts w:eastAsia="SimSun" w:hint="eastAsia"/>
            <w:lang w:val="en-US" w:eastAsia="zh-CN"/>
          </w:rPr>
          <w:t>on</w:t>
        </w:r>
      </w:ins>
      <w:r>
        <w:rPr>
          <w:rFonts w:eastAsia="SimSun" w:hint="eastAsia"/>
          <w:lang w:val="en-US" w:eastAsia="zh-CN"/>
        </w:rPr>
        <w:tab/>
        <w:t>TimeforNeighbourFutureCoverageModification</w:t>
      </w:r>
      <w:r>
        <w:rPr>
          <w:rFonts w:eastAsia="SimSun" w:hint="eastAsia"/>
          <w:lang w:val="en-US" w:eastAsia="zh-CN"/>
        </w:rPr>
        <w:tab/>
        <w:t>OPTIONAL,</w:t>
      </w:r>
    </w:p>
    <w:p w14:paraId="150E42BD" w14:textId="12FA4D3A" w:rsidR="003D6329" w:rsidRDefault="003D6329" w:rsidP="003D6329">
      <w:pPr>
        <w:pStyle w:val="PL"/>
        <w:rPr>
          <w:rFonts w:eastAsia="SimSun"/>
          <w:lang w:val="en-US" w:eastAsia="zh-CN"/>
        </w:rPr>
      </w:pPr>
      <w:ins w:id="134" w:author="Nokia" w:date="2025-10-01T23:40:00Z" w16du:dateUtc="2025-10-01T21:40:00Z">
        <w:r>
          <w:rPr>
            <w:rFonts w:eastAsia="SimSun"/>
            <w:lang w:val="en-US" w:eastAsia="zh-CN"/>
          </w:rPr>
          <w:tab/>
        </w:r>
        <w:r w:rsidRPr="00A353F2">
          <w:rPr>
            <w:rFonts w:eastAsia="SimSun"/>
            <w:lang w:val="en-US" w:eastAsia="zh-CN"/>
          </w:rPr>
          <w:t>futureCoverageModificationCause</w:t>
        </w:r>
        <w:r w:rsidRPr="00A353F2">
          <w:rPr>
            <w:rFonts w:eastAsia="SimSun"/>
            <w:lang w:val="en-US" w:eastAsia="zh-CN"/>
          </w:rPr>
          <w:tab/>
        </w:r>
        <w:r w:rsidRPr="00A353F2">
          <w:rPr>
            <w:rFonts w:eastAsia="SimSun"/>
            <w:lang w:val="en-US" w:eastAsia="zh-CN"/>
          </w:rPr>
          <w:tab/>
        </w:r>
      </w:ins>
      <w:ins w:id="135" w:author="Nokia" w:date="2025-10-01T23:41:00Z" w16du:dateUtc="2025-10-01T21:41:00Z"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</w:ins>
      <w:ins w:id="136" w:author="Nokia" w:date="2025-10-01T23:52:00Z" w16du:dateUtc="2025-10-01T21:52:00Z">
        <w:r w:rsidRPr="00A353F2">
          <w:rPr>
            <w:rFonts w:eastAsia="SimSun" w:hint="eastAsia"/>
            <w:lang w:val="en-US" w:eastAsia="zh-CN"/>
          </w:rPr>
          <w:t>Future-</w:t>
        </w:r>
        <w:r w:rsidRPr="00A353F2">
          <w:rPr>
            <w:rFonts w:eastAsia="SimSun"/>
          </w:rPr>
          <w:t>Coverage-Modification-Notification</w:t>
        </w:r>
        <w:r>
          <w:rPr>
            <w:rFonts w:eastAsia="SimSun"/>
          </w:rPr>
          <w:t>-Cause</w:t>
        </w:r>
      </w:ins>
      <w:ins w:id="137" w:author="Nokia" w:date="2025-10-01T23:40:00Z" w16du:dateUtc="2025-10-01T21:40:00Z">
        <w:r w:rsidRPr="00A353F2">
          <w:rPr>
            <w:rFonts w:eastAsia="SimSun"/>
            <w:lang w:val="en-US" w:eastAsia="zh-CN"/>
          </w:rPr>
          <w:tab/>
        </w:r>
        <w:r w:rsidRPr="00A353F2">
          <w:rPr>
            <w:rFonts w:eastAsia="SimSun"/>
            <w:lang w:val="en-US" w:eastAsia="zh-CN"/>
          </w:rPr>
          <w:tab/>
          <w:t>OPTIONAL,</w:t>
        </w:r>
      </w:ins>
    </w:p>
    <w:p w14:paraId="7C22DE50" w14:textId="77777777" w:rsidR="003D6329" w:rsidRDefault="003D6329" w:rsidP="003D6329">
      <w:pPr>
        <w:pStyle w:val="PL"/>
      </w:pPr>
      <w:r>
        <w:tab/>
        <w:t>iE-Extension</w:t>
      </w:r>
      <w:r>
        <w:tab/>
      </w:r>
      <w:r>
        <w:tab/>
      </w:r>
      <w:r>
        <w:tab/>
        <w:t xml:space="preserve">ProtocolExtensionContainer { { </w:t>
      </w:r>
      <w:r>
        <w:rPr>
          <w:rFonts w:eastAsiaTheme="minorEastAsia" w:hint="eastAsia"/>
          <w:lang w:eastAsia="zh-CN"/>
        </w:rPr>
        <w:t>Neighbour-</w:t>
      </w:r>
      <w:r>
        <w:rPr>
          <w:rFonts w:eastAsia="SimSun" w:hint="eastAsia"/>
          <w:lang w:val="en-US" w:eastAsia="zh-CN"/>
        </w:rPr>
        <w:t>Future-</w:t>
      </w:r>
      <w:r>
        <w:t xml:space="preserve">Coverage-Modification-Item-ExtIEs} } </w:t>
      </w:r>
      <w:r>
        <w:tab/>
      </w:r>
      <w:r>
        <w:tab/>
      </w:r>
      <w:r>
        <w:tab/>
      </w:r>
      <w:r>
        <w:tab/>
        <w:t>OPTIONAL,</w:t>
      </w:r>
    </w:p>
    <w:p w14:paraId="60B7AAC2" w14:textId="77777777" w:rsidR="003D6329" w:rsidRDefault="003D6329" w:rsidP="003D6329">
      <w:pPr>
        <w:pStyle w:val="PL"/>
      </w:pPr>
      <w:r>
        <w:tab/>
        <w:t>...</w:t>
      </w:r>
    </w:p>
    <w:p w14:paraId="011EAC85" w14:textId="77777777" w:rsidR="003D6329" w:rsidRDefault="003D6329" w:rsidP="003D6329">
      <w:pPr>
        <w:pStyle w:val="PL"/>
      </w:pPr>
      <w:r>
        <w:t>}</w:t>
      </w:r>
    </w:p>
    <w:p w14:paraId="10CD2E34" w14:textId="77777777" w:rsidR="003D6329" w:rsidRDefault="003D6329" w:rsidP="003D6329">
      <w:pPr>
        <w:pStyle w:val="PL"/>
      </w:pPr>
    </w:p>
    <w:p w14:paraId="2A724A19" w14:textId="77777777" w:rsidR="003D6329" w:rsidRDefault="003D6329" w:rsidP="003D6329">
      <w:pPr>
        <w:pStyle w:val="PL"/>
      </w:pPr>
      <w:r>
        <w:rPr>
          <w:rFonts w:eastAsia="SimSun" w:hint="eastAsia"/>
          <w:lang w:val="en-US" w:eastAsia="zh-CN"/>
        </w:rPr>
        <w:t>Neighbour-Future-</w:t>
      </w:r>
      <w:r>
        <w:t>Coverage-Modification-Item-ExtIEs F1AP-PROTOCOL-EXTENSION ::= {</w:t>
      </w:r>
    </w:p>
    <w:p w14:paraId="7D9171D0" w14:textId="77777777" w:rsidR="003D6329" w:rsidRDefault="003D6329" w:rsidP="003D6329">
      <w:pPr>
        <w:pStyle w:val="PL"/>
      </w:pPr>
      <w:r>
        <w:tab/>
        <w:t>...</w:t>
      </w:r>
    </w:p>
    <w:p w14:paraId="4FC8411E" w14:textId="77777777" w:rsidR="003D6329" w:rsidRDefault="003D6329" w:rsidP="003D6329">
      <w:pPr>
        <w:pStyle w:val="PL"/>
      </w:pPr>
      <w:r>
        <w:t>}</w:t>
      </w:r>
    </w:p>
    <w:p w14:paraId="15C42FFF" w14:textId="77777777" w:rsidR="009648B2" w:rsidRDefault="009648B2" w:rsidP="009648B2">
      <w:pPr>
        <w:rPr>
          <w:highlight w:val="yellow"/>
        </w:rPr>
      </w:pPr>
    </w:p>
    <w:p w14:paraId="2271F506" w14:textId="77777777" w:rsidR="009648B2" w:rsidRDefault="009648B2" w:rsidP="009648B2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73FA6EB3" w14:textId="2428D109" w:rsidR="009648B2" w:rsidRDefault="009648B2">
      <w:pPr>
        <w:rPr>
          <w:noProof/>
        </w:rPr>
      </w:pPr>
    </w:p>
    <w:sectPr w:rsidR="009648B2" w:rsidSect="00466DB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70A15" w14:textId="77777777" w:rsidR="00D02C14" w:rsidRDefault="00D02C14">
      <w:r>
        <w:separator/>
      </w:r>
    </w:p>
  </w:endnote>
  <w:endnote w:type="continuationSeparator" w:id="0">
    <w:p w14:paraId="04D6CE19" w14:textId="77777777" w:rsidR="00D02C14" w:rsidRDefault="00D02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27DD3" w14:textId="77777777" w:rsidR="00D02C14" w:rsidRDefault="00D02C14">
      <w:r>
        <w:separator/>
      </w:r>
    </w:p>
  </w:footnote>
  <w:footnote w:type="continuationSeparator" w:id="0">
    <w:p w14:paraId="1ECCB4CA" w14:textId="77777777" w:rsidR="00D02C14" w:rsidRDefault="00D02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67F2D"/>
    <w:multiLevelType w:val="hybridMultilevel"/>
    <w:tmpl w:val="FD9E1E46"/>
    <w:lvl w:ilvl="0" w:tplc="EB0A663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27487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47"/>
    <w:rsid w:val="00070E09"/>
    <w:rsid w:val="000A6394"/>
    <w:rsid w:val="000B7FED"/>
    <w:rsid w:val="000C038A"/>
    <w:rsid w:val="000C6598"/>
    <w:rsid w:val="000D44B3"/>
    <w:rsid w:val="000E17F4"/>
    <w:rsid w:val="00134383"/>
    <w:rsid w:val="001424C4"/>
    <w:rsid w:val="00145D43"/>
    <w:rsid w:val="00192C46"/>
    <w:rsid w:val="001A08B3"/>
    <w:rsid w:val="001A4684"/>
    <w:rsid w:val="001A7B60"/>
    <w:rsid w:val="001B52F0"/>
    <w:rsid w:val="001B7A65"/>
    <w:rsid w:val="001E41F3"/>
    <w:rsid w:val="002011A7"/>
    <w:rsid w:val="002275DE"/>
    <w:rsid w:val="0026004D"/>
    <w:rsid w:val="002640DD"/>
    <w:rsid w:val="00267459"/>
    <w:rsid w:val="00275D12"/>
    <w:rsid w:val="00284FEB"/>
    <w:rsid w:val="002860C4"/>
    <w:rsid w:val="002B5741"/>
    <w:rsid w:val="002E472E"/>
    <w:rsid w:val="002F05DF"/>
    <w:rsid w:val="002F7B69"/>
    <w:rsid w:val="00305409"/>
    <w:rsid w:val="003609EF"/>
    <w:rsid w:val="0036231A"/>
    <w:rsid w:val="00374DD4"/>
    <w:rsid w:val="003D6329"/>
    <w:rsid w:val="003E1A36"/>
    <w:rsid w:val="00410371"/>
    <w:rsid w:val="004242F1"/>
    <w:rsid w:val="00441769"/>
    <w:rsid w:val="00466DB7"/>
    <w:rsid w:val="00482061"/>
    <w:rsid w:val="00487A1B"/>
    <w:rsid w:val="004B75B7"/>
    <w:rsid w:val="004C0197"/>
    <w:rsid w:val="004E2989"/>
    <w:rsid w:val="004F69CF"/>
    <w:rsid w:val="005141D9"/>
    <w:rsid w:val="0051580D"/>
    <w:rsid w:val="005236E1"/>
    <w:rsid w:val="00547111"/>
    <w:rsid w:val="00592D74"/>
    <w:rsid w:val="005E2C44"/>
    <w:rsid w:val="005F75B9"/>
    <w:rsid w:val="00606295"/>
    <w:rsid w:val="00613354"/>
    <w:rsid w:val="00621188"/>
    <w:rsid w:val="006257ED"/>
    <w:rsid w:val="00633A90"/>
    <w:rsid w:val="006533D1"/>
    <w:rsid w:val="00653DE4"/>
    <w:rsid w:val="00665C47"/>
    <w:rsid w:val="00695808"/>
    <w:rsid w:val="006962D3"/>
    <w:rsid w:val="006B46FB"/>
    <w:rsid w:val="006E21FB"/>
    <w:rsid w:val="00743204"/>
    <w:rsid w:val="007501DB"/>
    <w:rsid w:val="00772B2C"/>
    <w:rsid w:val="00792342"/>
    <w:rsid w:val="007977A8"/>
    <w:rsid w:val="007B512A"/>
    <w:rsid w:val="007C2097"/>
    <w:rsid w:val="007D1722"/>
    <w:rsid w:val="007D5470"/>
    <w:rsid w:val="007D6A07"/>
    <w:rsid w:val="007F7259"/>
    <w:rsid w:val="008040A8"/>
    <w:rsid w:val="008257FA"/>
    <w:rsid w:val="00827627"/>
    <w:rsid w:val="008279FA"/>
    <w:rsid w:val="00845376"/>
    <w:rsid w:val="008626E7"/>
    <w:rsid w:val="00870EE7"/>
    <w:rsid w:val="008863B9"/>
    <w:rsid w:val="008A45A6"/>
    <w:rsid w:val="008D3CCC"/>
    <w:rsid w:val="008F3789"/>
    <w:rsid w:val="008F686C"/>
    <w:rsid w:val="009135C0"/>
    <w:rsid w:val="009148DE"/>
    <w:rsid w:val="00931148"/>
    <w:rsid w:val="00941E30"/>
    <w:rsid w:val="009531B0"/>
    <w:rsid w:val="009648B2"/>
    <w:rsid w:val="0097312D"/>
    <w:rsid w:val="009741B3"/>
    <w:rsid w:val="009777D9"/>
    <w:rsid w:val="00991B88"/>
    <w:rsid w:val="00997640"/>
    <w:rsid w:val="009A5753"/>
    <w:rsid w:val="009A579D"/>
    <w:rsid w:val="009E3297"/>
    <w:rsid w:val="009E4AF8"/>
    <w:rsid w:val="009F12B1"/>
    <w:rsid w:val="009F734F"/>
    <w:rsid w:val="00A246B6"/>
    <w:rsid w:val="00A41353"/>
    <w:rsid w:val="00A47E70"/>
    <w:rsid w:val="00A50CF0"/>
    <w:rsid w:val="00A7671C"/>
    <w:rsid w:val="00A81C11"/>
    <w:rsid w:val="00A941E2"/>
    <w:rsid w:val="00AA2CBC"/>
    <w:rsid w:val="00AC5820"/>
    <w:rsid w:val="00AD1CD8"/>
    <w:rsid w:val="00B12C96"/>
    <w:rsid w:val="00B23800"/>
    <w:rsid w:val="00B258BB"/>
    <w:rsid w:val="00B67B97"/>
    <w:rsid w:val="00B81A66"/>
    <w:rsid w:val="00B82B4A"/>
    <w:rsid w:val="00B968C8"/>
    <w:rsid w:val="00BA3EC5"/>
    <w:rsid w:val="00BA51D9"/>
    <w:rsid w:val="00BB1DCC"/>
    <w:rsid w:val="00BB5DFC"/>
    <w:rsid w:val="00BD279D"/>
    <w:rsid w:val="00BD6BB8"/>
    <w:rsid w:val="00C66BA2"/>
    <w:rsid w:val="00C844A4"/>
    <w:rsid w:val="00C870F6"/>
    <w:rsid w:val="00C95985"/>
    <w:rsid w:val="00CC5026"/>
    <w:rsid w:val="00CC68D0"/>
    <w:rsid w:val="00D02C14"/>
    <w:rsid w:val="00D03F9A"/>
    <w:rsid w:val="00D06D51"/>
    <w:rsid w:val="00D1322E"/>
    <w:rsid w:val="00D22D9B"/>
    <w:rsid w:val="00D24991"/>
    <w:rsid w:val="00D50255"/>
    <w:rsid w:val="00D66520"/>
    <w:rsid w:val="00D73CC4"/>
    <w:rsid w:val="00D84AE9"/>
    <w:rsid w:val="00D9124E"/>
    <w:rsid w:val="00DB3B5A"/>
    <w:rsid w:val="00DE34CF"/>
    <w:rsid w:val="00E13F3D"/>
    <w:rsid w:val="00E34898"/>
    <w:rsid w:val="00E4076E"/>
    <w:rsid w:val="00EB09B7"/>
    <w:rsid w:val="00ED5BA3"/>
    <w:rsid w:val="00ED7F48"/>
    <w:rsid w:val="00EE7D7C"/>
    <w:rsid w:val="00F136A4"/>
    <w:rsid w:val="00F25D98"/>
    <w:rsid w:val="00F300FB"/>
    <w:rsid w:val="00FB6386"/>
    <w:rsid w:val="00FC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9648B2"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962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2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62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6</Pages>
  <Words>1307</Words>
  <Characters>9888</Characters>
  <Application>Microsoft Office Word</Application>
  <DocSecurity>0</DocSecurity>
  <Lines>82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48</cp:revision>
  <cp:lastPrinted>1899-12-31T23:00:00Z</cp:lastPrinted>
  <dcterms:created xsi:type="dcterms:W3CDTF">2020-02-03T08:32:00Z</dcterms:created>
  <dcterms:modified xsi:type="dcterms:W3CDTF">2026-01-29T10:48:00Z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